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A0" w:firstRow="1" w:lastRow="0" w:firstColumn="1" w:lastColumn="0" w:noHBand="0" w:noVBand="1"/>
      </w:tblPr>
      <w:tblGrid>
        <w:gridCol w:w="2785"/>
        <w:gridCol w:w="7645"/>
      </w:tblGrid>
      <w:tr w:rsidR="00CB1817" w14:paraId="0D621B58" w14:textId="77777777" w:rsidTr="009E3BA8">
        <w:tc>
          <w:tcPr>
            <w:tcW w:w="2785" w:type="dxa"/>
            <w:tcBorders>
              <w:left w:val="nil"/>
            </w:tcBorders>
            <w:shd w:val="clear" w:color="auto" w:fill="1F2B37"/>
            <w:vAlign w:val="center"/>
          </w:tcPr>
          <w:p w14:paraId="64E9E3FA" w14:textId="77777777" w:rsidR="00CB1817" w:rsidRDefault="00CB1817" w:rsidP="009E3BA8">
            <w:pPr>
              <w:pStyle w:val="EmployeeNameheading"/>
              <w:spacing w:after="0"/>
              <w:jc w:val="center"/>
            </w:pPr>
            <w:bookmarkStart w:id="0" w:name="_Appendix_4_–"/>
            <w:bookmarkEnd w:id="0"/>
            <w:r>
              <w:rPr>
                <w:noProof/>
              </w:rPr>
              <w:drawing>
                <wp:inline distT="0" distB="0" distL="0" distR="0" wp14:anchorId="7F7566F1" wp14:editId="55FB2AC7">
                  <wp:extent cx="814251" cy="814251"/>
                  <wp:effectExtent l="0" t="0" r="5080" b="5080"/>
                  <wp:docPr id="8" name="Picture 8" descr="A picture containing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picture containing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032" cy="8190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5" w:type="dxa"/>
            <w:tcBorders>
              <w:right w:val="nil"/>
            </w:tcBorders>
            <w:shd w:val="clear" w:color="auto" w:fill="3E5458"/>
            <w:vAlign w:val="center"/>
          </w:tcPr>
          <w:p w14:paraId="7BDBCE1A" w14:textId="77777777" w:rsidR="00CB1817" w:rsidRPr="007C1D59" w:rsidRDefault="00CB1817" w:rsidP="009E3BA8">
            <w:pPr>
              <w:pStyle w:val="EmployeeNameheading"/>
              <w:spacing w:before="160" w:after="160"/>
              <w:jc w:val="center"/>
              <w:rPr>
                <w:color w:val="FFFFFF" w:themeColor="background1"/>
                <w:sz w:val="18"/>
                <w:szCs w:val="18"/>
              </w:rPr>
            </w:pPr>
            <w:r w:rsidRPr="007C1D59">
              <w:rPr>
                <w:color w:val="FFFFFF" w:themeColor="background1"/>
                <w:sz w:val="18"/>
                <w:szCs w:val="18"/>
              </w:rPr>
              <w:t>DEPARTMENT OF PUBLIC SERVICE REGULATION</w:t>
            </w:r>
          </w:p>
          <w:p w14:paraId="278AA82A" w14:textId="2C3FB43E" w:rsidR="00CB1817" w:rsidRDefault="000C3FA5" w:rsidP="009E3BA8">
            <w:pPr>
              <w:pStyle w:val="EmployeeNameheading"/>
              <w:spacing w:after="160"/>
              <w:jc w:val="center"/>
            </w:pPr>
            <w:r>
              <w:rPr>
                <w:color w:val="FFFFFF" w:themeColor="background1"/>
                <w:sz w:val="36"/>
                <w:szCs w:val="36"/>
              </w:rPr>
              <w:t>STATE OF MONTANA</w:t>
            </w:r>
            <w:r>
              <w:rPr>
                <w:color w:val="FFFFFF" w:themeColor="background1"/>
                <w:sz w:val="36"/>
                <w:szCs w:val="36"/>
              </w:rPr>
              <w:br/>
              <w:t>PURCHASE ORDER</w:t>
            </w:r>
          </w:p>
        </w:tc>
      </w:tr>
    </w:tbl>
    <w:p w14:paraId="07BFA868" w14:textId="77777777" w:rsidR="00CB1817" w:rsidRPr="004D0600" w:rsidRDefault="00CB1817" w:rsidP="00CB1817">
      <w:pPr>
        <w:pStyle w:val="Spac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EF6E2"/>
        <w:tblLook w:val="04A0" w:firstRow="1" w:lastRow="0" w:firstColumn="1" w:lastColumn="0" w:noHBand="0" w:noVBand="1"/>
      </w:tblPr>
      <w:tblGrid>
        <w:gridCol w:w="720"/>
        <w:gridCol w:w="360"/>
        <w:gridCol w:w="989"/>
        <w:gridCol w:w="3257"/>
        <w:gridCol w:w="1424"/>
        <w:gridCol w:w="264"/>
        <w:gridCol w:w="3416"/>
      </w:tblGrid>
      <w:tr w:rsidR="00E91F40" w:rsidRPr="003F1E52" w14:paraId="26D4DB28" w14:textId="77777777" w:rsidTr="00352FF6">
        <w:tc>
          <w:tcPr>
            <w:tcW w:w="720" w:type="dxa"/>
            <w:tcBorders>
              <w:right w:val="single" w:sz="8" w:space="0" w:color="A6A6A6" w:themeColor="background1" w:themeShade="A6"/>
            </w:tcBorders>
            <w:shd w:val="clear" w:color="auto" w:fill="FEF6E2"/>
          </w:tcPr>
          <w:p w14:paraId="5EAC626A" w14:textId="4D626C4A" w:rsidR="00CB1817" w:rsidRPr="004D3A76" w:rsidRDefault="00E91F40" w:rsidP="00F36B92">
            <w:pPr>
              <w:pStyle w:val="EmployeeNameheading"/>
              <w:spacing w:before="60" w:after="60"/>
              <w:rPr>
                <w:b/>
                <w:bCs/>
                <w:color w:val="3E5458"/>
                <w:sz w:val="16"/>
                <w:szCs w:val="16"/>
              </w:rPr>
            </w:pPr>
            <w:r>
              <w:rPr>
                <w:b/>
                <w:bCs/>
                <w:color w:val="3E5458"/>
                <w:sz w:val="16"/>
                <w:szCs w:val="16"/>
              </w:rPr>
              <w:t>DAT</w:t>
            </w:r>
            <w:r w:rsidR="00CB1817" w:rsidRPr="004D3A76">
              <w:rPr>
                <w:b/>
                <w:bCs/>
                <w:color w:val="3E5458"/>
                <w:sz w:val="16"/>
                <w:szCs w:val="16"/>
              </w:rPr>
              <w:t>E:</w:t>
            </w:r>
          </w:p>
        </w:tc>
        <w:tc>
          <w:tcPr>
            <w:tcW w:w="4606" w:type="dxa"/>
            <w:gridSpan w:val="3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FEF6E2"/>
          </w:tcPr>
          <w:p w14:paraId="16486509" w14:textId="0F6D94C6" w:rsidR="00CB1817" w:rsidRPr="00BE5327" w:rsidRDefault="00BB2D26" w:rsidP="002D256E">
            <w:pPr>
              <w:pStyle w:val="EmployeeNameheading"/>
              <w:spacing w:before="60" w:after="60"/>
              <w:rPr>
                <w:color w:val="3E5458"/>
                <w:sz w:val="16"/>
                <w:szCs w:val="16"/>
              </w:rPr>
            </w:pPr>
            <w:ins w:id="1" w:author="Author" w:date="2024-04-11T10:29:00Z">
              <w:r>
                <w:t>4/11/2024</w:t>
              </w:r>
            </w:ins>
          </w:p>
        </w:tc>
        <w:tc>
          <w:tcPr>
            <w:tcW w:w="1424" w:type="dxa"/>
            <w:tcBorders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FEF6E2"/>
          </w:tcPr>
          <w:p w14:paraId="7258CCA7" w14:textId="4F69A7E4" w:rsidR="00CB1817" w:rsidRPr="004D3A76" w:rsidRDefault="00E91F40" w:rsidP="00F36B92">
            <w:pPr>
              <w:pStyle w:val="EmployeeNameheading"/>
              <w:spacing w:before="60" w:after="60"/>
              <w:rPr>
                <w:b/>
                <w:bCs/>
                <w:color w:val="3E5458"/>
                <w:sz w:val="16"/>
                <w:szCs w:val="16"/>
              </w:rPr>
            </w:pPr>
            <w:r>
              <w:rPr>
                <w:b/>
                <w:bCs/>
                <w:color w:val="3E5458"/>
                <w:sz w:val="16"/>
                <w:szCs w:val="16"/>
              </w:rPr>
              <w:t>P.O. NUMBER</w:t>
            </w:r>
            <w:r w:rsidR="004F51E5">
              <w:rPr>
                <w:b/>
                <w:bCs/>
                <w:color w:val="3E5458"/>
                <w:sz w:val="16"/>
                <w:szCs w:val="16"/>
              </w:rPr>
              <w:t>:</w:t>
            </w:r>
          </w:p>
        </w:tc>
        <w:tc>
          <w:tcPr>
            <w:tcW w:w="3680" w:type="dxa"/>
            <w:gridSpan w:val="2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FEF6E2"/>
          </w:tcPr>
          <w:p w14:paraId="53B02052" w14:textId="474A3833" w:rsidR="00CB1817" w:rsidRPr="00BE5327" w:rsidRDefault="00E05D6D" w:rsidP="00F36B92">
            <w:pPr>
              <w:pStyle w:val="EmployeeNameheading"/>
              <w:spacing w:before="60" w:after="60"/>
              <w:rPr>
                <w:color w:val="3E5458"/>
                <w:sz w:val="16"/>
                <w:szCs w:val="16"/>
              </w:rPr>
            </w:pPr>
            <w:ins w:id="2" w:author="Author" w:date="2024-04-11T11:04:00Z">
              <w:r>
                <w:t xml:space="preserve">PSC - </w:t>
              </w:r>
              <w:r w:rsidRPr="00E05D6D">
                <w:t>002041124TGL</w:t>
              </w:r>
            </w:ins>
          </w:p>
        </w:tc>
      </w:tr>
      <w:tr w:rsidR="00F36B92" w:rsidRPr="00EA624D" w14:paraId="32A1E20E" w14:textId="77777777" w:rsidTr="00352FF6">
        <w:tc>
          <w:tcPr>
            <w:tcW w:w="720" w:type="dxa"/>
            <w:shd w:val="clear" w:color="auto" w:fill="FEF6E2"/>
          </w:tcPr>
          <w:p w14:paraId="7FCA6AC8" w14:textId="77777777" w:rsidR="00F36B92" w:rsidRPr="00EA624D" w:rsidRDefault="00F36B92" w:rsidP="00F36B92">
            <w:pPr>
              <w:pStyle w:val="EmployeeNameheading"/>
              <w:spacing w:after="0"/>
              <w:rPr>
                <w:b/>
                <w:bCs/>
                <w:color w:val="3E5458"/>
                <w:sz w:val="8"/>
                <w:szCs w:val="8"/>
              </w:rPr>
            </w:pPr>
          </w:p>
        </w:tc>
        <w:tc>
          <w:tcPr>
            <w:tcW w:w="4606" w:type="dxa"/>
            <w:gridSpan w:val="3"/>
            <w:tcBorders>
              <w:top w:val="single" w:sz="8" w:space="0" w:color="A6A6A6" w:themeColor="background1" w:themeShade="A6"/>
            </w:tcBorders>
            <w:shd w:val="clear" w:color="auto" w:fill="FEF6E2"/>
          </w:tcPr>
          <w:p w14:paraId="136F7744" w14:textId="77777777" w:rsidR="00F36B92" w:rsidRPr="00EA624D" w:rsidRDefault="00F36B92" w:rsidP="00F36B92">
            <w:pPr>
              <w:pStyle w:val="EmployeeNameheading"/>
              <w:spacing w:after="0"/>
              <w:rPr>
                <w:b/>
                <w:bCs/>
                <w:noProof/>
                <w:color w:val="3E5458"/>
                <w:sz w:val="8"/>
                <w:szCs w:val="8"/>
              </w:rPr>
            </w:pPr>
          </w:p>
        </w:tc>
        <w:tc>
          <w:tcPr>
            <w:tcW w:w="1424" w:type="dxa"/>
            <w:shd w:val="clear" w:color="auto" w:fill="FEF6E2"/>
          </w:tcPr>
          <w:p w14:paraId="363F21E1" w14:textId="77777777" w:rsidR="00F36B92" w:rsidRPr="00EA624D" w:rsidRDefault="00F36B92" w:rsidP="00F36B92">
            <w:pPr>
              <w:pStyle w:val="EmployeeNameheading"/>
              <w:spacing w:after="0"/>
              <w:rPr>
                <w:b/>
                <w:bCs/>
                <w:noProof/>
                <w:color w:val="3E5458"/>
                <w:sz w:val="8"/>
                <w:szCs w:val="8"/>
              </w:rPr>
            </w:pPr>
          </w:p>
        </w:tc>
        <w:tc>
          <w:tcPr>
            <w:tcW w:w="3680" w:type="dxa"/>
            <w:gridSpan w:val="2"/>
            <w:tcBorders>
              <w:top w:val="single" w:sz="8" w:space="0" w:color="A6A6A6" w:themeColor="background1" w:themeShade="A6"/>
            </w:tcBorders>
            <w:shd w:val="clear" w:color="auto" w:fill="FEF6E2"/>
          </w:tcPr>
          <w:p w14:paraId="2F0374BA" w14:textId="77777777" w:rsidR="00F36B92" w:rsidRPr="00EA624D" w:rsidRDefault="00F36B92" w:rsidP="00F36B92">
            <w:pPr>
              <w:pStyle w:val="EmployeeNameheading"/>
              <w:spacing w:after="0"/>
              <w:rPr>
                <w:color w:val="3E5458"/>
                <w:sz w:val="8"/>
                <w:szCs w:val="8"/>
              </w:rPr>
            </w:pPr>
          </w:p>
        </w:tc>
      </w:tr>
      <w:tr w:rsidR="00E91F40" w:rsidRPr="003F1E52" w14:paraId="35DB5DAE" w14:textId="77777777" w:rsidTr="00352FF6">
        <w:tc>
          <w:tcPr>
            <w:tcW w:w="1080" w:type="dxa"/>
            <w:gridSpan w:val="2"/>
            <w:tcBorders>
              <w:right w:val="single" w:sz="8" w:space="0" w:color="A6A6A6" w:themeColor="background1" w:themeShade="A6"/>
            </w:tcBorders>
            <w:shd w:val="clear" w:color="auto" w:fill="FEF6E2"/>
          </w:tcPr>
          <w:p w14:paraId="4EE8608D" w14:textId="04CA01F0" w:rsidR="00E91F40" w:rsidRPr="004D3A76" w:rsidRDefault="00E91F40" w:rsidP="00F36B92">
            <w:pPr>
              <w:pStyle w:val="EmployeeNameheading"/>
              <w:spacing w:before="60" w:after="60"/>
              <w:rPr>
                <w:b/>
                <w:bCs/>
                <w:color w:val="3E5458"/>
                <w:sz w:val="16"/>
                <w:szCs w:val="16"/>
              </w:rPr>
            </w:pPr>
            <w:r>
              <w:rPr>
                <w:b/>
                <w:bCs/>
                <w:color w:val="3E5458"/>
                <w:sz w:val="16"/>
                <w:szCs w:val="16"/>
              </w:rPr>
              <w:t>P.O. TITLE</w:t>
            </w:r>
            <w:r w:rsidRPr="004D3A76">
              <w:rPr>
                <w:b/>
                <w:bCs/>
                <w:color w:val="3E5458"/>
                <w:sz w:val="16"/>
                <w:szCs w:val="16"/>
              </w:rPr>
              <w:t>:</w:t>
            </w:r>
          </w:p>
        </w:tc>
        <w:tc>
          <w:tcPr>
            <w:tcW w:w="9350" w:type="dxa"/>
            <w:gridSpan w:val="5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FEF6E2"/>
            <w:vAlign w:val="center"/>
          </w:tcPr>
          <w:p w14:paraId="6CA5F600" w14:textId="21A9BDE5" w:rsidR="00E91F40" w:rsidRPr="00BE5327" w:rsidRDefault="00BB2D26" w:rsidP="00F36B92">
            <w:pPr>
              <w:pStyle w:val="EmployeeNameheading"/>
              <w:spacing w:before="60" w:after="60"/>
              <w:rPr>
                <w:color w:val="3E5458"/>
                <w:sz w:val="16"/>
                <w:szCs w:val="16"/>
              </w:rPr>
            </w:pPr>
            <w:ins w:id="3" w:author="Author" w:date="2024-04-11T10:29:00Z">
              <w:r>
                <w:t xml:space="preserve">Steelcase Sit/Stand Desk </w:t>
              </w:r>
            </w:ins>
          </w:p>
        </w:tc>
      </w:tr>
      <w:tr w:rsidR="00F36B92" w:rsidRPr="00EA624D" w14:paraId="306D213D" w14:textId="77777777" w:rsidTr="00352FF6">
        <w:tc>
          <w:tcPr>
            <w:tcW w:w="1080" w:type="dxa"/>
            <w:gridSpan w:val="2"/>
            <w:shd w:val="clear" w:color="auto" w:fill="FEF6E2"/>
          </w:tcPr>
          <w:p w14:paraId="1A1D1241" w14:textId="77777777" w:rsidR="00F36B92" w:rsidRPr="00EA624D" w:rsidRDefault="00F36B92" w:rsidP="00F36B92">
            <w:pPr>
              <w:pStyle w:val="EmployeeNameheading"/>
              <w:spacing w:after="0"/>
              <w:rPr>
                <w:b/>
                <w:bCs/>
                <w:color w:val="3E5458"/>
                <w:sz w:val="8"/>
                <w:szCs w:val="8"/>
              </w:rPr>
            </w:pPr>
          </w:p>
        </w:tc>
        <w:tc>
          <w:tcPr>
            <w:tcW w:w="9350" w:type="dxa"/>
            <w:gridSpan w:val="5"/>
            <w:tcBorders>
              <w:top w:val="single" w:sz="8" w:space="0" w:color="A6A6A6" w:themeColor="background1" w:themeShade="A6"/>
            </w:tcBorders>
            <w:shd w:val="clear" w:color="auto" w:fill="FEF6E2"/>
          </w:tcPr>
          <w:p w14:paraId="685217EF" w14:textId="77777777" w:rsidR="00F36B92" w:rsidRPr="00EA624D" w:rsidRDefault="00F36B92" w:rsidP="00F36B92">
            <w:pPr>
              <w:pStyle w:val="EmployeeNameheading"/>
              <w:spacing w:after="0"/>
              <w:rPr>
                <w:color w:val="3E5458"/>
                <w:sz w:val="8"/>
                <w:szCs w:val="8"/>
              </w:rPr>
            </w:pPr>
          </w:p>
        </w:tc>
      </w:tr>
      <w:tr w:rsidR="00E05D6D" w:rsidRPr="003F1E52" w14:paraId="5EB0C0BE" w14:textId="77777777" w:rsidTr="00352FF6">
        <w:tc>
          <w:tcPr>
            <w:tcW w:w="2069" w:type="dxa"/>
            <w:gridSpan w:val="3"/>
            <w:tcBorders>
              <w:right w:val="single" w:sz="8" w:space="0" w:color="A6A6A6" w:themeColor="background1" w:themeShade="A6"/>
            </w:tcBorders>
            <w:shd w:val="clear" w:color="auto" w:fill="FEF6E2"/>
          </w:tcPr>
          <w:p w14:paraId="4959484F" w14:textId="235AA867" w:rsidR="00E05D6D" w:rsidRPr="00E05D6D" w:rsidRDefault="00E05D6D" w:rsidP="00E05D6D">
            <w:pPr>
              <w:pStyle w:val="EmployeeNameheading"/>
            </w:pPr>
            <w:r w:rsidRPr="00E05D6D">
              <w:t>REQUISITION NUMBER:</w:t>
            </w:r>
          </w:p>
        </w:tc>
        <w:tc>
          <w:tcPr>
            <w:tcW w:w="325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FEF6E2"/>
          </w:tcPr>
          <w:p w14:paraId="0137D82B" w14:textId="6D0CAF30" w:rsidR="00E05D6D" w:rsidRPr="00E05D6D" w:rsidRDefault="00E05D6D" w:rsidP="00E05D6D">
            <w:pPr>
              <w:pStyle w:val="EmployeeNameheading"/>
            </w:pPr>
          </w:p>
        </w:tc>
        <w:tc>
          <w:tcPr>
            <w:tcW w:w="1688" w:type="dxa"/>
            <w:gridSpan w:val="2"/>
            <w:tcBorders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FEF6E2"/>
          </w:tcPr>
          <w:p w14:paraId="566C9873" w14:textId="72BE8621" w:rsidR="00E05D6D" w:rsidRPr="00E05D6D" w:rsidRDefault="00E05D6D" w:rsidP="00E05D6D">
            <w:pPr>
              <w:pStyle w:val="EmployeeNameheading"/>
            </w:pPr>
            <w:r w:rsidRPr="00E05D6D">
              <w:t>IFB/RFP NUMBER:</w:t>
            </w:r>
          </w:p>
        </w:tc>
        <w:tc>
          <w:tcPr>
            <w:tcW w:w="341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FEF6E2"/>
          </w:tcPr>
          <w:p w14:paraId="1F2161C7" w14:textId="14328C0B" w:rsidR="00E05D6D" w:rsidRPr="00E05D6D" w:rsidRDefault="00E05D6D" w:rsidP="00E05D6D">
            <w:pPr>
              <w:pStyle w:val="EmployeeNameheading"/>
            </w:pPr>
          </w:p>
        </w:tc>
      </w:tr>
    </w:tbl>
    <w:p w14:paraId="3BA5A378" w14:textId="77777777" w:rsidR="00CB1817" w:rsidRPr="003442EC" w:rsidRDefault="00CB1817" w:rsidP="00F36B92">
      <w:pPr>
        <w:pStyle w:val="Spacer"/>
        <w:spacing w:before="60" w:after="60"/>
        <w:rPr>
          <w:sz w:val="20"/>
          <w:szCs w:val="20"/>
        </w:rPr>
      </w:pPr>
    </w:p>
    <w:tbl>
      <w:tblPr>
        <w:tblStyle w:val="TableGrid"/>
        <w:tblW w:w="10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ECE7"/>
        <w:tblLook w:val="04A0" w:firstRow="1" w:lastRow="0" w:firstColumn="1" w:lastColumn="0" w:noHBand="0" w:noVBand="1"/>
      </w:tblPr>
      <w:tblGrid>
        <w:gridCol w:w="990"/>
        <w:gridCol w:w="360"/>
        <w:gridCol w:w="180"/>
        <w:gridCol w:w="360"/>
        <w:gridCol w:w="630"/>
        <w:gridCol w:w="90"/>
        <w:gridCol w:w="360"/>
        <w:gridCol w:w="2247"/>
        <w:gridCol w:w="1083"/>
        <w:gridCol w:w="90"/>
        <w:gridCol w:w="360"/>
        <w:gridCol w:w="180"/>
        <w:gridCol w:w="3505"/>
      </w:tblGrid>
      <w:tr w:rsidR="002C58D0" w14:paraId="344D046F" w14:textId="77777777" w:rsidTr="003442EC">
        <w:tc>
          <w:tcPr>
            <w:tcW w:w="10435" w:type="dxa"/>
            <w:gridSpan w:val="13"/>
            <w:shd w:val="clear" w:color="auto" w:fill="1F2B37"/>
          </w:tcPr>
          <w:p w14:paraId="57961914" w14:textId="0F1264C0" w:rsidR="002C58D0" w:rsidRPr="00245A71" w:rsidRDefault="002C58D0" w:rsidP="002C58D0">
            <w:pPr>
              <w:pStyle w:val="EmployeeNameheading"/>
              <w:spacing w:before="60" w:after="60"/>
              <w:rPr>
                <w:rFonts w:ascii="Arial Narrow" w:hAnsi="Arial Narrow"/>
                <w:b/>
                <w:bCs/>
                <w:spacing w:val="4"/>
                <w:sz w:val="12"/>
                <w:szCs w:val="12"/>
              </w:rPr>
            </w:pPr>
            <w:r>
              <w:rPr>
                <w:b/>
                <w:bCs/>
                <w:sz w:val="16"/>
                <w:szCs w:val="16"/>
              </w:rPr>
              <w:t>BILL TO/SHIP TO INFORMATION</w:t>
            </w:r>
          </w:p>
        </w:tc>
      </w:tr>
      <w:tr w:rsidR="0035542F" w:rsidRPr="0035542F" w14:paraId="0E53573C" w14:textId="77777777" w:rsidTr="0035542F">
        <w:tc>
          <w:tcPr>
            <w:tcW w:w="10435" w:type="dxa"/>
            <w:gridSpan w:val="13"/>
            <w:shd w:val="clear" w:color="auto" w:fill="ECF2FA"/>
          </w:tcPr>
          <w:p w14:paraId="0E23CBEF" w14:textId="4C176A94" w:rsidR="0035542F" w:rsidRPr="0035542F" w:rsidRDefault="0035542F" w:rsidP="0035542F">
            <w:pPr>
              <w:pStyle w:val="EmployeeNameheading"/>
              <w:spacing w:after="0"/>
              <w:rPr>
                <w:b/>
                <w:bCs/>
                <w:sz w:val="12"/>
                <w:szCs w:val="12"/>
              </w:rPr>
            </w:pPr>
          </w:p>
        </w:tc>
      </w:tr>
      <w:tr w:rsidR="002C58D0" w14:paraId="5F7EF53E" w14:textId="77777777" w:rsidTr="00352FF6">
        <w:tc>
          <w:tcPr>
            <w:tcW w:w="990" w:type="dxa"/>
            <w:tcBorders>
              <w:right w:val="single" w:sz="8" w:space="0" w:color="A6A6A6" w:themeColor="background1" w:themeShade="A6"/>
            </w:tcBorders>
            <w:shd w:val="clear" w:color="auto" w:fill="ECF2FA"/>
          </w:tcPr>
          <w:p w14:paraId="6B0DA6C6" w14:textId="472B407D" w:rsidR="002C58D0" w:rsidRDefault="002C58D0" w:rsidP="00705D5B">
            <w:pPr>
              <w:pStyle w:val="EmployeeNameheading"/>
              <w:spacing w:before="60" w:after="0"/>
              <w:rPr>
                <w:i/>
                <w:iCs/>
                <w:sz w:val="16"/>
                <w:szCs w:val="16"/>
              </w:rPr>
            </w:pPr>
            <w:r w:rsidRPr="00E744A6">
              <w:rPr>
                <w:b/>
                <w:bCs/>
                <w:sz w:val="16"/>
                <w:szCs w:val="16"/>
              </w:rPr>
              <w:t>Bill To:</w:t>
            </w:r>
            <w:r w:rsidRPr="00E744A6">
              <w:rPr>
                <w:b/>
                <w:bCs/>
                <w:sz w:val="16"/>
                <w:szCs w:val="16"/>
              </w:rPr>
              <w:br/>
            </w:r>
            <w:r w:rsidRPr="00E744A6">
              <w:rPr>
                <w:i/>
                <w:iCs/>
                <w:sz w:val="16"/>
                <w:szCs w:val="16"/>
              </w:rPr>
              <w:t xml:space="preserve">Name and </w:t>
            </w:r>
            <w:r w:rsidRPr="00E744A6">
              <w:rPr>
                <w:i/>
                <w:iCs/>
                <w:sz w:val="16"/>
                <w:szCs w:val="16"/>
              </w:rPr>
              <w:br/>
              <w:t>Address</w:t>
            </w:r>
          </w:p>
          <w:p w14:paraId="6155D0FA" w14:textId="343EF14B" w:rsidR="004F51E5" w:rsidRDefault="004F51E5" w:rsidP="00705D5B">
            <w:pPr>
              <w:pStyle w:val="EmployeeNameheading"/>
              <w:spacing w:before="60" w:after="0"/>
              <w:rPr>
                <w:i/>
                <w:iCs/>
                <w:sz w:val="16"/>
                <w:szCs w:val="16"/>
              </w:rPr>
            </w:pPr>
          </w:p>
          <w:p w14:paraId="6DBBA85B" w14:textId="77777777" w:rsidR="004F51E5" w:rsidRPr="00E744A6" w:rsidRDefault="004F51E5" w:rsidP="00705D5B">
            <w:pPr>
              <w:pStyle w:val="EmployeeNameheading"/>
              <w:spacing w:before="60" w:after="0"/>
              <w:rPr>
                <w:i/>
                <w:iCs/>
                <w:sz w:val="16"/>
                <w:szCs w:val="16"/>
              </w:rPr>
            </w:pPr>
          </w:p>
          <w:p w14:paraId="0DB77E36" w14:textId="66D3F24E" w:rsidR="002C58D0" w:rsidRPr="00E744A6" w:rsidRDefault="002C58D0" w:rsidP="00705D5B">
            <w:pPr>
              <w:pStyle w:val="EmployeeNameheading"/>
              <w:spacing w:before="60"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27" w:type="dxa"/>
            <w:gridSpan w:val="7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CF2FA"/>
          </w:tcPr>
          <w:p w14:paraId="25EC0507" w14:textId="77777777" w:rsidR="00BB2D26" w:rsidRDefault="00BB2D26" w:rsidP="002D256E">
            <w:pPr>
              <w:pStyle w:val="EmployeeNameheading"/>
              <w:spacing w:before="60" w:after="0"/>
              <w:rPr>
                <w:ins w:id="4" w:author="Author" w:date="2024-04-11T10:30:00Z"/>
              </w:rPr>
            </w:pPr>
            <w:ins w:id="5" w:author="Author" w:date="2024-04-11T10:30:00Z">
              <w:r>
                <w:t xml:space="preserve">Public Service Commission </w:t>
              </w:r>
            </w:ins>
          </w:p>
          <w:p w14:paraId="27CC460A" w14:textId="5E741239" w:rsidR="007D3ABD" w:rsidRDefault="00BB2D26" w:rsidP="002D256E">
            <w:pPr>
              <w:pStyle w:val="EmployeeNameheading"/>
              <w:spacing w:before="60" w:after="0"/>
              <w:rPr>
                <w:ins w:id="6" w:author="Author" w:date="2024-04-11T10:30:00Z"/>
              </w:rPr>
            </w:pPr>
            <w:ins w:id="7" w:author="Author" w:date="2024-04-11T10:30:00Z">
              <w:r>
                <w:t xml:space="preserve">1701 Prospect Ave </w:t>
              </w:r>
            </w:ins>
          </w:p>
          <w:p w14:paraId="39CDEFEA" w14:textId="3DDD22B9" w:rsidR="00BB2D26" w:rsidRDefault="00BB2D26" w:rsidP="002D256E">
            <w:pPr>
              <w:pStyle w:val="EmployeeNameheading"/>
              <w:spacing w:before="60" w:after="0"/>
              <w:rPr>
                <w:ins w:id="8" w:author="Author" w:date="2024-04-11T10:30:00Z"/>
                <w:sz w:val="16"/>
                <w:szCs w:val="16"/>
              </w:rPr>
            </w:pPr>
            <w:ins w:id="9" w:author="Author" w:date="2024-04-11T10:30:00Z">
              <w:r>
                <w:t>Helena, MT 596</w:t>
              </w:r>
            </w:ins>
            <w:ins w:id="10" w:author="Author" w:date="2024-04-11T10:31:00Z">
              <w:r>
                <w:t>01</w:t>
              </w:r>
            </w:ins>
          </w:p>
          <w:p w14:paraId="5371A061" w14:textId="0D44A1E4" w:rsidR="00BB2D26" w:rsidRPr="00E744A6" w:rsidRDefault="00BB2D26" w:rsidP="002D256E">
            <w:pPr>
              <w:pStyle w:val="EmployeeNameheading"/>
              <w:spacing w:before="60" w:after="0"/>
              <w:rPr>
                <w:sz w:val="16"/>
                <w:szCs w:val="16"/>
              </w:rPr>
            </w:pPr>
          </w:p>
        </w:tc>
        <w:tc>
          <w:tcPr>
            <w:tcW w:w="1173" w:type="dxa"/>
            <w:gridSpan w:val="2"/>
            <w:tcBorders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CF2FA"/>
          </w:tcPr>
          <w:p w14:paraId="1CABF006" w14:textId="298BA3F1" w:rsidR="002C58D0" w:rsidRPr="00E744A6" w:rsidRDefault="002C58D0" w:rsidP="00705D5B">
            <w:pPr>
              <w:pStyle w:val="EmployeeNameheading"/>
              <w:spacing w:before="60" w:after="0"/>
              <w:rPr>
                <w:i/>
                <w:iCs/>
                <w:sz w:val="16"/>
                <w:szCs w:val="16"/>
              </w:rPr>
            </w:pPr>
            <w:r w:rsidRPr="00E744A6">
              <w:rPr>
                <w:b/>
                <w:bCs/>
                <w:sz w:val="16"/>
                <w:szCs w:val="16"/>
              </w:rPr>
              <w:t>Ship To:</w:t>
            </w:r>
            <w:r w:rsidRPr="00E744A6">
              <w:rPr>
                <w:b/>
                <w:bCs/>
                <w:sz w:val="16"/>
                <w:szCs w:val="16"/>
              </w:rPr>
              <w:br/>
            </w:r>
            <w:r w:rsidRPr="00E744A6">
              <w:rPr>
                <w:i/>
                <w:iCs/>
                <w:sz w:val="16"/>
                <w:szCs w:val="16"/>
              </w:rPr>
              <w:t xml:space="preserve">Name and </w:t>
            </w:r>
            <w:r w:rsidRPr="00E744A6">
              <w:rPr>
                <w:i/>
                <w:iCs/>
                <w:sz w:val="16"/>
                <w:szCs w:val="16"/>
              </w:rPr>
              <w:br/>
              <w:t>Address</w:t>
            </w:r>
          </w:p>
          <w:p w14:paraId="3EF9EFC8" w14:textId="77777777" w:rsidR="002C58D0" w:rsidRPr="00E744A6" w:rsidRDefault="002C58D0" w:rsidP="00705D5B">
            <w:pPr>
              <w:pStyle w:val="EmployeeNameheading"/>
              <w:spacing w:before="60" w:after="0"/>
              <w:rPr>
                <w:b/>
                <w:bCs/>
                <w:sz w:val="16"/>
                <w:szCs w:val="16"/>
              </w:rPr>
            </w:pPr>
          </w:p>
          <w:p w14:paraId="49227D02" w14:textId="694403AB" w:rsidR="0035542F" w:rsidRPr="00E744A6" w:rsidRDefault="0035542F" w:rsidP="00705D5B">
            <w:pPr>
              <w:pStyle w:val="EmployeeNameheading"/>
              <w:spacing w:before="60"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45" w:type="dxa"/>
            <w:gridSpan w:val="3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CF2FA"/>
          </w:tcPr>
          <w:p w14:paraId="65288B90" w14:textId="6D6ACF58" w:rsidR="002C58D0" w:rsidRPr="00E744A6" w:rsidRDefault="00BB2D26" w:rsidP="00705D5B">
            <w:pPr>
              <w:pStyle w:val="EmployeeNameheading"/>
              <w:spacing w:before="60" w:after="0"/>
              <w:rPr>
                <w:sz w:val="16"/>
                <w:szCs w:val="16"/>
              </w:rPr>
            </w:pPr>
            <w:ins w:id="11" w:author="Author" w:date="2024-04-11T10:31:00Z">
              <w:r>
                <w:t xml:space="preserve">Same </w:t>
              </w:r>
            </w:ins>
          </w:p>
        </w:tc>
      </w:tr>
      <w:tr w:rsidR="00705D5B" w:rsidRPr="00EA624D" w14:paraId="7F9D6C00" w14:textId="77777777" w:rsidTr="00352FF6">
        <w:tc>
          <w:tcPr>
            <w:tcW w:w="10435" w:type="dxa"/>
            <w:gridSpan w:val="13"/>
            <w:tcBorders>
              <w:top w:val="single" w:sz="8" w:space="0" w:color="A6A6A6" w:themeColor="background1" w:themeShade="A6"/>
            </w:tcBorders>
            <w:shd w:val="clear" w:color="auto" w:fill="ECF2FA"/>
          </w:tcPr>
          <w:p w14:paraId="3387E65E" w14:textId="77777777" w:rsidR="00705D5B" w:rsidRPr="00E744A6" w:rsidRDefault="00705D5B" w:rsidP="00705D5B">
            <w:pPr>
              <w:pStyle w:val="EmployeeNameheading"/>
              <w:spacing w:after="0"/>
              <w:rPr>
                <w:sz w:val="8"/>
                <w:szCs w:val="8"/>
              </w:rPr>
            </w:pPr>
          </w:p>
        </w:tc>
      </w:tr>
      <w:tr w:rsidR="00C23ECA" w14:paraId="22387AC5" w14:textId="77777777" w:rsidTr="00B50849">
        <w:tc>
          <w:tcPr>
            <w:tcW w:w="2520" w:type="dxa"/>
            <w:gridSpan w:val="5"/>
            <w:tcBorders>
              <w:right w:val="single" w:sz="8" w:space="0" w:color="A6A6A6" w:themeColor="background1" w:themeShade="A6"/>
            </w:tcBorders>
            <w:shd w:val="clear" w:color="auto" w:fill="ECF2FA"/>
          </w:tcPr>
          <w:p w14:paraId="6E6433FD" w14:textId="77777777" w:rsidR="00140F62" w:rsidRDefault="00AE0C42" w:rsidP="00705D5B">
            <w:pPr>
              <w:pStyle w:val="EmployeeNameheading"/>
              <w:spacing w:before="60" w:after="0"/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Department</w:t>
            </w:r>
            <w:r w:rsidR="00140F62" w:rsidRPr="00E744A6">
              <w:rPr>
                <w:b/>
                <w:bCs/>
                <w:sz w:val="16"/>
                <w:szCs w:val="16"/>
              </w:rPr>
              <w:t xml:space="preserve"> Contact:</w:t>
            </w:r>
            <w:r w:rsidR="00140F62" w:rsidRPr="00E744A6">
              <w:rPr>
                <w:b/>
                <w:bCs/>
                <w:sz w:val="16"/>
                <w:szCs w:val="16"/>
              </w:rPr>
              <w:br/>
            </w:r>
            <w:r w:rsidR="00140F62" w:rsidRPr="00E744A6">
              <w:rPr>
                <w:sz w:val="16"/>
                <w:szCs w:val="16"/>
              </w:rPr>
              <w:t>All questions regarding this</w:t>
            </w:r>
            <w:r w:rsidR="00140F62" w:rsidRPr="00E744A6">
              <w:rPr>
                <w:sz w:val="16"/>
                <w:szCs w:val="16"/>
              </w:rPr>
              <w:br/>
              <w:t xml:space="preserve">purchase, including </w:t>
            </w:r>
            <w:r w:rsidR="00705D5B" w:rsidRPr="00E744A6">
              <w:rPr>
                <w:sz w:val="16"/>
                <w:szCs w:val="16"/>
              </w:rPr>
              <w:t>b</w:t>
            </w:r>
            <w:r w:rsidR="00140F62" w:rsidRPr="00E744A6">
              <w:rPr>
                <w:sz w:val="16"/>
                <w:szCs w:val="16"/>
              </w:rPr>
              <w:t>illing</w:t>
            </w:r>
            <w:r w:rsidR="00140F62" w:rsidRPr="00E744A6">
              <w:rPr>
                <w:sz w:val="16"/>
                <w:szCs w:val="16"/>
              </w:rPr>
              <w:br/>
              <w:t>questions, should be directed to:</w:t>
            </w:r>
            <w:r w:rsidR="00140F62" w:rsidRPr="00E744A6">
              <w:rPr>
                <w:i/>
                <w:iCs/>
                <w:sz w:val="16"/>
                <w:szCs w:val="16"/>
              </w:rPr>
              <w:br/>
              <w:t>Name and Phone Number</w:t>
            </w:r>
          </w:p>
          <w:p w14:paraId="661686D3" w14:textId="53368A4B" w:rsidR="004F51E5" w:rsidRPr="00E744A6" w:rsidRDefault="004F51E5" w:rsidP="00705D5B">
            <w:pPr>
              <w:pStyle w:val="EmployeeNameheading"/>
              <w:spacing w:before="60"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7" w:type="dxa"/>
            <w:gridSpan w:val="3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CF2FA"/>
          </w:tcPr>
          <w:p w14:paraId="33072414" w14:textId="0E2A02DC" w:rsidR="00BB2D26" w:rsidRDefault="00BB2D26" w:rsidP="008305E4">
            <w:pPr>
              <w:pStyle w:val="EmployeeNameheading"/>
              <w:spacing w:before="60" w:after="0"/>
              <w:rPr>
                <w:ins w:id="12" w:author="Author" w:date="2024-04-11T10:38:00Z"/>
              </w:rPr>
            </w:pPr>
            <w:ins w:id="13" w:author="Author" w:date="2024-04-11T10:38:00Z">
              <w:r>
                <w:t>Tina Limesand 444-6175</w:t>
              </w:r>
            </w:ins>
          </w:p>
          <w:p w14:paraId="210AA3C2" w14:textId="77777777" w:rsidR="00BB2D26" w:rsidRDefault="00BB2D26" w:rsidP="008305E4">
            <w:pPr>
              <w:pStyle w:val="EmployeeNameheading"/>
              <w:spacing w:before="60" w:after="0"/>
              <w:rPr>
                <w:ins w:id="14" w:author="Author" w:date="2024-04-11T10:38:00Z"/>
              </w:rPr>
            </w:pPr>
          </w:p>
          <w:p w14:paraId="2B6FC184" w14:textId="3B78B6D4" w:rsidR="00540D8C" w:rsidRDefault="00BB2D26" w:rsidP="008305E4">
            <w:pPr>
              <w:pStyle w:val="EmployeeNameheading"/>
              <w:spacing w:before="60" w:after="0"/>
              <w:rPr>
                <w:ins w:id="15" w:author="Author" w:date="2024-04-11T10:31:00Z"/>
              </w:rPr>
            </w:pPr>
            <w:ins w:id="16" w:author="Author" w:date="2024-04-11T10:31:00Z">
              <w:r>
                <w:t xml:space="preserve">Staci Litschauer </w:t>
              </w:r>
            </w:ins>
          </w:p>
          <w:p w14:paraId="772A155C" w14:textId="14CECCAA" w:rsidR="00BB2D26" w:rsidRDefault="00BB2D26" w:rsidP="008305E4">
            <w:pPr>
              <w:pStyle w:val="EmployeeNameheading"/>
              <w:spacing w:before="60" w:after="0"/>
              <w:rPr>
                <w:ins w:id="17" w:author="Author" w:date="2024-04-11T10:31:00Z"/>
                <w:sz w:val="16"/>
                <w:szCs w:val="16"/>
              </w:rPr>
            </w:pPr>
            <w:ins w:id="18" w:author="Author" w:date="2024-04-11T10:31:00Z">
              <w:r>
                <w:t>444-</w:t>
              </w:r>
            </w:ins>
            <w:ins w:id="19" w:author="Author" w:date="2024-04-11T10:32:00Z">
              <w:r>
                <w:t>5772</w:t>
              </w:r>
            </w:ins>
          </w:p>
          <w:p w14:paraId="093F39D4" w14:textId="219B82B7" w:rsidR="00BB2D26" w:rsidRPr="00E744A6" w:rsidRDefault="00BB2D26" w:rsidP="008305E4">
            <w:pPr>
              <w:pStyle w:val="EmployeeNameheading"/>
              <w:spacing w:before="60" w:after="0"/>
              <w:rPr>
                <w:sz w:val="16"/>
                <w:szCs w:val="16"/>
              </w:rPr>
            </w:pPr>
          </w:p>
        </w:tc>
        <w:tc>
          <w:tcPr>
            <w:tcW w:w="1173" w:type="dxa"/>
            <w:gridSpan w:val="2"/>
            <w:tcBorders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CF2FA"/>
          </w:tcPr>
          <w:p w14:paraId="599A2014" w14:textId="04F9B132" w:rsidR="00140F62" w:rsidRPr="00E744A6" w:rsidRDefault="00140F62" w:rsidP="00705D5B">
            <w:pPr>
              <w:pStyle w:val="EmployeeNameheading"/>
              <w:spacing w:before="60" w:after="0"/>
              <w:rPr>
                <w:i/>
                <w:iCs/>
                <w:sz w:val="16"/>
                <w:szCs w:val="16"/>
              </w:rPr>
            </w:pPr>
            <w:r w:rsidRPr="00E744A6">
              <w:rPr>
                <w:b/>
                <w:bCs/>
                <w:sz w:val="16"/>
                <w:szCs w:val="16"/>
              </w:rPr>
              <w:t>Delivery</w:t>
            </w:r>
            <w:r w:rsidRPr="00E744A6">
              <w:rPr>
                <w:b/>
                <w:bCs/>
                <w:sz w:val="16"/>
                <w:szCs w:val="16"/>
              </w:rPr>
              <w:br/>
              <w:t>Information:</w:t>
            </w:r>
          </w:p>
          <w:p w14:paraId="08CD8399" w14:textId="77777777" w:rsidR="00140F62" w:rsidRPr="00E744A6" w:rsidRDefault="00140F62" w:rsidP="00705D5B">
            <w:pPr>
              <w:pStyle w:val="EmployeeNameheading"/>
              <w:spacing w:before="60"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45" w:type="dxa"/>
            <w:gridSpan w:val="3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CF2FA"/>
          </w:tcPr>
          <w:p w14:paraId="4F3E4060" w14:textId="6799CDE2" w:rsidR="00140F62" w:rsidRPr="00E744A6" w:rsidRDefault="00BB2D26" w:rsidP="00705D5B">
            <w:pPr>
              <w:pStyle w:val="EmployeeNameheading"/>
              <w:spacing w:before="60" w:after="0"/>
              <w:contextualSpacing/>
              <w:rPr>
                <w:sz w:val="16"/>
                <w:szCs w:val="16"/>
              </w:rPr>
            </w:pPr>
            <w:ins w:id="20" w:author="Author" w:date="2024-04-11T10:39:00Z">
              <w:r>
                <w:t>Desk is for Trevor Graff, office #121</w:t>
              </w:r>
              <w:r w:rsidR="00A37ADA">
                <w:t xml:space="preserve">, PSC. </w:t>
              </w:r>
            </w:ins>
          </w:p>
        </w:tc>
      </w:tr>
      <w:tr w:rsidR="00705D5B" w:rsidRPr="00EA624D" w14:paraId="0CB0669E" w14:textId="77777777" w:rsidTr="00B50849">
        <w:tc>
          <w:tcPr>
            <w:tcW w:w="10435" w:type="dxa"/>
            <w:gridSpan w:val="13"/>
            <w:shd w:val="clear" w:color="auto" w:fill="auto"/>
          </w:tcPr>
          <w:p w14:paraId="6C2CC5E2" w14:textId="77777777" w:rsidR="00705D5B" w:rsidRPr="00EA624D" w:rsidRDefault="00705D5B" w:rsidP="00705D5B">
            <w:pPr>
              <w:pStyle w:val="EmployeeNameheading"/>
              <w:spacing w:after="0"/>
              <w:rPr>
                <w:b/>
                <w:bCs/>
                <w:noProof/>
                <w:color w:val="3E5458"/>
                <w:sz w:val="8"/>
                <w:szCs w:val="8"/>
              </w:rPr>
            </w:pPr>
          </w:p>
        </w:tc>
      </w:tr>
      <w:tr w:rsidR="00140F62" w14:paraId="01BD0044" w14:textId="77777777" w:rsidTr="003442EC">
        <w:tc>
          <w:tcPr>
            <w:tcW w:w="10435" w:type="dxa"/>
            <w:gridSpan w:val="13"/>
            <w:shd w:val="clear" w:color="auto" w:fill="1F2B37"/>
          </w:tcPr>
          <w:p w14:paraId="30387A6A" w14:textId="1C48F725" w:rsidR="00140F62" w:rsidRPr="00245A71" w:rsidRDefault="00140F62" w:rsidP="009E3BA8">
            <w:pPr>
              <w:pStyle w:val="EmployeeNameheading"/>
              <w:spacing w:before="60" w:after="60"/>
              <w:rPr>
                <w:rFonts w:ascii="Arial Narrow" w:hAnsi="Arial Narrow"/>
                <w:b/>
                <w:bCs/>
                <w:spacing w:val="4"/>
                <w:sz w:val="12"/>
                <w:szCs w:val="12"/>
              </w:rPr>
            </w:pPr>
            <w:r>
              <w:rPr>
                <w:b/>
                <w:bCs/>
                <w:sz w:val="16"/>
                <w:szCs w:val="16"/>
              </w:rPr>
              <w:t>VENDOR INFORMATION</w:t>
            </w:r>
          </w:p>
        </w:tc>
      </w:tr>
      <w:tr w:rsidR="00540D8C" w14:paraId="4FAB43BF" w14:textId="77777777" w:rsidTr="00540D8C">
        <w:tc>
          <w:tcPr>
            <w:tcW w:w="10435" w:type="dxa"/>
            <w:gridSpan w:val="13"/>
            <w:shd w:val="clear" w:color="auto" w:fill="EBECE7"/>
          </w:tcPr>
          <w:p w14:paraId="09384B3E" w14:textId="0FB77066" w:rsidR="00540D8C" w:rsidRDefault="00540D8C" w:rsidP="00540D8C">
            <w:pPr>
              <w:pStyle w:val="EmployeeNameheading"/>
              <w:spacing w:after="0"/>
              <w:rPr>
                <w:b/>
                <w:bCs/>
                <w:sz w:val="16"/>
                <w:szCs w:val="16"/>
              </w:rPr>
            </w:pPr>
          </w:p>
        </w:tc>
      </w:tr>
      <w:tr w:rsidR="00E744A6" w:rsidRPr="00E744A6" w14:paraId="3C665CAF" w14:textId="77777777" w:rsidTr="00EA624D">
        <w:trPr>
          <w:trHeight w:val="349"/>
        </w:trPr>
        <w:tc>
          <w:tcPr>
            <w:tcW w:w="990" w:type="dxa"/>
            <w:vMerge w:val="restart"/>
            <w:tcBorders>
              <w:right w:val="single" w:sz="8" w:space="0" w:color="A6A6A6" w:themeColor="background1" w:themeShade="A6"/>
            </w:tcBorders>
            <w:shd w:val="clear" w:color="auto" w:fill="EBECE7"/>
          </w:tcPr>
          <w:p w14:paraId="283B5A63" w14:textId="77777777" w:rsidR="00140F62" w:rsidRPr="00E744A6" w:rsidRDefault="00140F62" w:rsidP="00705D5B">
            <w:pPr>
              <w:pStyle w:val="EmployeeNameheading"/>
              <w:spacing w:before="60" w:after="0"/>
              <w:rPr>
                <w:i/>
                <w:iCs/>
                <w:sz w:val="16"/>
                <w:szCs w:val="16"/>
              </w:rPr>
            </w:pPr>
            <w:r w:rsidRPr="00E744A6">
              <w:rPr>
                <w:b/>
                <w:bCs/>
                <w:sz w:val="16"/>
                <w:szCs w:val="16"/>
              </w:rPr>
              <w:t>Vendor:</w:t>
            </w:r>
            <w:r w:rsidRPr="00E744A6">
              <w:rPr>
                <w:b/>
                <w:bCs/>
                <w:sz w:val="16"/>
                <w:szCs w:val="16"/>
              </w:rPr>
              <w:br/>
            </w:r>
            <w:r w:rsidRPr="00E744A6">
              <w:rPr>
                <w:i/>
                <w:iCs/>
                <w:sz w:val="16"/>
                <w:szCs w:val="16"/>
              </w:rPr>
              <w:t xml:space="preserve">Name and </w:t>
            </w:r>
            <w:r w:rsidRPr="00E744A6">
              <w:rPr>
                <w:i/>
                <w:iCs/>
                <w:sz w:val="16"/>
                <w:szCs w:val="16"/>
              </w:rPr>
              <w:br/>
              <w:t>Address</w:t>
            </w:r>
          </w:p>
          <w:p w14:paraId="3B607CBC" w14:textId="77777777" w:rsidR="00EA624D" w:rsidRDefault="00EA624D" w:rsidP="00705D5B">
            <w:pPr>
              <w:pStyle w:val="EmployeeNameheading"/>
              <w:spacing w:before="60" w:after="0"/>
              <w:rPr>
                <w:i/>
                <w:iCs/>
                <w:sz w:val="16"/>
                <w:szCs w:val="16"/>
              </w:rPr>
            </w:pPr>
          </w:p>
          <w:p w14:paraId="25643C39" w14:textId="152B5B76" w:rsidR="004F51E5" w:rsidRPr="00E744A6" w:rsidRDefault="004F51E5" w:rsidP="00705D5B">
            <w:pPr>
              <w:pStyle w:val="EmployeeNameheading"/>
              <w:spacing w:before="60" w:after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227" w:type="dxa"/>
            <w:gridSpan w:val="7"/>
            <w:vMerge w:val="restart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018D3866" w14:textId="77777777" w:rsidR="00140F62" w:rsidRDefault="00BB2D26" w:rsidP="00705D5B">
            <w:pPr>
              <w:pStyle w:val="EmployeeNameheading"/>
              <w:spacing w:before="60" w:after="0"/>
              <w:rPr>
                <w:ins w:id="21" w:author="Author" w:date="2024-04-11T10:33:00Z"/>
              </w:rPr>
            </w:pPr>
            <w:ins w:id="22" w:author="Author" w:date="2024-04-11T10:32:00Z">
              <w:r>
                <w:t xml:space="preserve">K &amp; R Office Interiors </w:t>
              </w:r>
            </w:ins>
          </w:p>
          <w:p w14:paraId="11672349" w14:textId="254137C8" w:rsidR="00BB2D26" w:rsidRPr="00E744A6" w:rsidRDefault="00BB2D26" w:rsidP="00705D5B">
            <w:pPr>
              <w:pStyle w:val="EmployeeNameheading"/>
              <w:spacing w:before="60" w:after="0"/>
              <w:rPr>
                <w:sz w:val="16"/>
                <w:szCs w:val="16"/>
              </w:rPr>
            </w:pPr>
            <w:ins w:id="23" w:author="Author" w:date="2024-04-11T10:33:00Z">
              <w:r>
                <w:t xml:space="preserve">Helena, MT </w:t>
              </w:r>
            </w:ins>
          </w:p>
        </w:tc>
        <w:tc>
          <w:tcPr>
            <w:tcW w:w="1533" w:type="dxa"/>
            <w:gridSpan w:val="3"/>
            <w:tcBorders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  <w:vAlign w:val="center"/>
          </w:tcPr>
          <w:p w14:paraId="6475D025" w14:textId="6C271509" w:rsidR="00140F62" w:rsidRPr="00E744A6" w:rsidRDefault="00140F62" w:rsidP="00EA624D">
            <w:pPr>
              <w:pStyle w:val="EmployeeNameheading"/>
              <w:spacing w:before="60" w:after="60"/>
              <w:rPr>
                <w:b/>
                <w:bCs/>
                <w:sz w:val="16"/>
                <w:szCs w:val="16"/>
              </w:rPr>
            </w:pPr>
            <w:r w:rsidRPr="00E744A6">
              <w:rPr>
                <w:b/>
                <w:bCs/>
                <w:sz w:val="16"/>
                <w:szCs w:val="16"/>
              </w:rPr>
              <w:t>Vendor Phone:</w:t>
            </w:r>
          </w:p>
        </w:tc>
        <w:tc>
          <w:tcPr>
            <w:tcW w:w="3685" w:type="dxa"/>
            <w:gridSpan w:val="2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16BF1A73" w14:textId="76393AD9" w:rsidR="00140F62" w:rsidRPr="00E744A6" w:rsidRDefault="00A37ADA" w:rsidP="00705D5B">
            <w:pPr>
              <w:pStyle w:val="EmployeeNameheading"/>
              <w:spacing w:before="60" w:after="0"/>
              <w:rPr>
                <w:sz w:val="16"/>
                <w:szCs w:val="16"/>
              </w:rPr>
            </w:pPr>
            <w:ins w:id="24" w:author="Author" w:date="2024-04-11T10:40:00Z">
              <w:r>
                <w:t>490-5193</w:t>
              </w:r>
            </w:ins>
          </w:p>
        </w:tc>
      </w:tr>
      <w:tr w:rsidR="00E744A6" w:rsidRPr="00E744A6" w14:paraId="23FC9D13" w14:textId="77777777" w:rsidTr="00EA624D">
        <w:trPr>
          <w:trHeight w:val="43"/>
        </w:trPr>
        <w:tc>
          <w:tcPr>
            <w:tcW w:w="990" w:type="dxa"/>
            <w:vMerge/>
            <w:tcBorders>
              <w:right w:val="single" w:sz="8" w:space="0" w:color="A6A6A6" w:themeColor="background1" w:themeShade="A6"/>
            </w:tcBorders>
            <w:shd w:val="clear" w:color="auto" w:fill="EBECE7"/>
          </w:tcPr>
          <w:p w14:paraId="3F4C7C61" w14:textId="77777777" w:rsidR="001E274F" w:rsidRPr="00E744A6" w:rsidRDefault="001E274F" w:rsidP="001E274F">
            <w:pPr>
              <w:pStyle w:val="EmployeeNameheading"/>
              <w:spacing w:after="0"/>
              <w:rPr>
                <w:sz w:val="8"/>
                <w:szCs w:val="8"/>
              </w:rPr>
            </w:pPr>
          </w:p>
        </w:tc>
        <w:tc>
          <w:tcPr>
            <w:tcW w:w="4227" w:type="dxa"/>
            <w:gridSpan w:val="7"/>
            <w:vMerge/>
            <w:tcBorders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744C59B8" w14:textId="77777777" w:rsidR="001E274F" w:rsidRPr="00E744A6" w:rsidRDefault="001E274F" w:rsidP="001E274F">
            <w:pPr>
              <w:pStyle w:val="EmployeeNameheading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533" w:type="dxa"/>
            <w:gridSpan w:val="3"/>
            <w:tcBorders>
              <w:left w:val="single" w:sz="8" w:space="0" w:color="A6A6A6" w:themeColor="background1" w:themeShade="A6"/>
            </w:tcBorders>
            <w:shd w:val="clear" w:color="auto" w:fill="EBECE7"/>
            <w:vAlign w:val="center"/>
          </w:tcPr>
          <w:p w14:paraId="301AE8CC" w14:textId="77777777" w:rsidR="001E274F" w:rsidRPr="00E744A6" w:rsidRDefault="001E274F" w:rsidP="001E274F">
            <w:pPr>
              <w:pStyle w:val="EmployeeNameheading"/>
              <w:spacing w:after="0"/>
              <w:rPr>
                <w:sz w:val="8"/>
                <w:szCs w:val="8"/>
              </w:rPr>
            </w:pPr>
          </w:p>
        </w:tc>
        <w:tc>
          <w:tcPr>
            <w:tcW w:w="3685" w:type="dxa"/>
            <w:gridSpan w:val="2"/>
            <w:tcBorders>
              <w:top w:val="single" w:sz="8" w:space="0" w:color="A6A6A6" w:themeColor="background1" w:themeShade="A6"/>
              <w:bottom w:val="single" w:sz="8" w:space="0" w:color="A6A6A6" w:themeColor="background1" w:themeShade="A6"/>
            </w:tcBorders>
            <w:shd w:val="clear" w:color="auto" w:fill="EBECE7"/>
          </w:tcPr>
          <w:p w14:paraId="1361A4D1" w14:textId="77777777" w:rsidR="001E274F" w:rsidRPr="00E744A6" w:rsidRDefault="001E274F" w:rsidP="001E274F">
            <w:pPr>
              <w:pStyle w:val="EmployeeNameheading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44A6" w:rsidRPr="00E744A6" w14:paraId="4C176A94" w14:textId="77777777" w:rsidTr="00EA624D">
        <w:trPr>
          <w:trHeight w:val="322"/>
        </w:trPr>
        <w:tc>
          <w:tcPr>
            <w:tcW w:w="990" w:type="dxa"/>
            <w:vMerge/>
            <w:tcBorders>
              <w:right w:val="single" w:sz="8" w:space="0" w:color="A6A6A6" w:themeColor="background1" w:themeShade="A6"/>
            </w:tcBorders>
            <w:shd w:val="clear" w:color="auto" w:fill="EBECE7"/>
          </w:tcPr>
          <w:p w14:paraId="2BEE14D6" w14:textId="77777777" w:rsidR="00140F62" w:rsidRPr="00E744A6" w:rsidRDefault="00140F62" w:rsidP="00705D5B">
            <w:pPr>
              <w:pStyle w:val="EmployeeNameheading"/>
              <w:spacing w:before="60"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27" w:type="dxa"/>
            <w:gridSpan w:val="7"/>
            <w:vMerge/>
            <w:tcBorders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67A22131" w14:textId="77777777" w:rsidR="00140F62" w:rsidRPr="00E744A6" w:rsidRDefault="00140F62" w:rsidP="00705D5B">
            <w:pPr>
              <w:pStyle w:val="EmployeeNameheading"/>
              <w:spacing w:before="60" w:after="0"/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533" w:type="dxa"/>
            <w:gridSpan w:val="3"/>
            <w:tcBorders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  <w:vAlign w:val="center"/>
          </w:tcPr>
          <w:p w14:paraId="51E051A1" w14:textId="35080DE6" w:rsidR="00140F62" w:rsidRPr="00E744A6" w:rsidRDefault="00140F62" w:rsidP="00EA624D">
            <w:pPr>
              <w:pStyle w:val="EmployeeNameheading"/>
              <w:spacing w:after="0"/>
              <w:rPr>
                <w:b/>
                <w:bCs/>
                <w:sz w:val="16"/>
                <w:szCs w:val="16"/>
              </w:rPr>
            </w:pPr>
            <w:r w:rsidRPr="00E744A6">
              <w:rPr>
                <w:b/>
                <w:bCs/>
                <w:sz w:val="16"/>
                <w:szCs w:val="16"/>
              </w:rPr>
              <w:t>Vendor Fax:</w:t>
            </w:r>
          </w:p>
        </w:tc>
        <w:tc>
          <w:tcPr>
            <w:tcW w:w="3685" w:type="dxa"/>
            <w:gridSpan w:val="2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25A87EDB" w14:textId="768B024B" w:rsidR="00140F62" w:rsidRPr="00E744A6" w:rsidRDefault="00140F62" w:rsidP="00705D5B">
            <w:pPr>
              <w:pStyle w:val="EmployeeNameheading"/>
              <w:spacing w:before="60" w:after="0"/>
              <w:rPr>
                <w:b/>
                <w:bCs/>
                <w:noProof/>
                <w:sz w:val="16"/>
                <w:szCs w:val="16"/>
              </w:rPr>
            </w:pPr>
          </w:p>
        </w:tc>
      </w:tr>
      <w:tr w:rsidR="00E744A6" w:rsidRPr="00E744A6" w14:paraId="1A8361A7" w14:textId="77777777" w:rsidTr="00EA624D">
        <w:tc>
          <w:tcPr>
            <w:tcW w:w="1530" w:type="dxa"/>
            <w:gridSpan w:val="3"/>
            <w:shd w:val="clear" w:color="auto" w:fill="EBECE7"/>
          </w:tcPr>
          <w:p w14:paraId="5DEF0D18" w14:textId="77777777" w:rsidR="001E274F" w:rsidRPr="00E744A6" w:rsidRDefault="001E274F" w:rsidP="001E274F">
            <w:pPr>
              <w:pStyle w:val="EmployeeNameheading"/>
              <w:spacing w:after="0"/>
              <w:rPr>
                <w:sz w:val="8"/>
                <w:szCs w:val="8"/>
              </w:rPr>
            </w:pPr>
          </w:p>
        </w:tc>
        <w:tc>
          <w:tcPr>
            <w:tcW w:w="3687" w:type="dxa"/>
            <w:gridSpan w:val="5"/>
            <w:tcBorders>
              <w:bottom w:val="single" w:sz="8" w:space="0" w:color="A6A6A6" w:themeColor="background1" w:themeShade="A6"/>
            </w:tcBorders>
            <w:shd w:val="clear" w:color="auto" w:fill="EBECE7"/>
          </w:tcPr>
          <w:p w14:paraId="36D62D22" w14:textId="77777777" w:rsidR="001E274F" w:rsidRPr="00E744A6" w:rsidRDefault="001E274F" w:rsidP="001E274F">
            <w:pPr>
              <w:pStyle w:val="EmployeeNameheading"/>
              <w:spacing w:after="0"/>
              <w:rPr>
                <w:sz w:val="8"/>
                <w:szCs w:val="8"/>
              </w:rPr>
            </w:pPr>
          </w:p>
        </w:tc>
        <w:tc>
          <w:tcPr>
            <w:tcW w:w="1533" w:type="dxa"/>
            <w:gridSpan w:val="3"/>
            <w:shd w:val="clear" w:color="auto" w:fill="EBECE7"/>
          </w:tcPr>
          <w:p w14:paraId="518E3BE8" w14:textId="77777777" w:rsidR="001E274F" w:rsidRPr="00E744A6" w:rsidRDefault="001E274F" w:rsidP="001E274F">
            <w:pPr>
              <w:pStyle w:val="EmployeeNameheading"/>
              <w:spacing w:after="0"/>
              <w:rPr>
                <w:sz w:val="8"/>
                <w:szCs w:val="8"/>
              </w:rPr>
            </w:pPr>
          </w:p>
        </w:tc>
        <w:tc>
          <w:tcPr>
            <w:tcW w:w="3685" w:type="dxa"/>
            <w:gridSpan w:val="2"/>
            <w:tcBorders>
              <w:top w:val="single" w:sz="8" w:space="0" w:color="A6A6A6" w:themeColor="background1" w:themeShade="A6"/>
              <w:bottom w:val="single" w:sz="8" w:space="0" w:color="A6A6A6" w:themeColor="background1" w:themeShade="A6"/>
            </w:tcBorders>
            <w:shd w:val="clear" w:color="auto" w:fill="EBECE7"/>
          </w:tcPr>
          <w:p w14:paraId="589D02DB" w14:textId="77777777" w:rsidR="001E274F" w:rsidRPr="00E744A6" w:rsidRDefault="001E274F" w:rsidP="001E274F">
            <w:pPr>
              <w:pStyle w:val="EmployeeNameheading"/>
              <w:spacing w:after="0"/>
              <w:rPr>
                <w:sz w:val="8"/>
                <w:szCs w:val="8"/>
              </w:rPr>
            </w:pPr>
          </w:p>
        </w:tc>
      </w:tr>
      <w:tr w:rsidR="00E744A6" w:rsidRPr="00E744A6" w14:paraId="69ACB614" w14:textId="77777777" w:rsidTr="00EA624D">
        <w:tc>
          <w:tcPr>
            <w:tcW w:w="1530" w:type="dxa"/>
            <w:gridSpan w:val="3"/>
            <w:tcBorders>
              <w:right w:val="single" w:sz="8" w:space="0" w:color="A6A6A6" w:themeColor="background1" w:themeShade="A6"/>
            </w:tcBorders>
            <w:shd w:val="clear" w:color="auto" w:fill="EBECE7"/>
          </w:tcPr>
          <w:p w14:paraId="65BBAA94" w14:textId="4954B72B" w:rsidR="001E274F" w:rsidRPr="00E744A6" w:rsidRDefault="00335C26" w:rsidP="00EA624D">
            <w:pPr>
              <w:pStyle w:val="EmployeeNameheading"/>
              <w:spacing w:before="60" w:after="60"/>
              <w:rPr>
                <w:b/>
                <w:bCs/>
                <w:sz w:val="16"/>
                <w:szCs w:val="16"/>
              </w:rPr>
            </w:pPr>
            <w:r w:rsidRPr="00E744A6">
              <w:rPr>
                <w:b/>
                <w:bCs/>
                <w:sz w:val="16"/>
                <w:szCs w:val="16"/>
              </w:rPr>
              <w:t>Vendor</w:t>
            </w:r>
            <w:r w:rsidR="00140F62" w:rsidRPr="00E744A6">
              <w:rPr>
                <w:b/>
                <w:bCs/>
                <w:sz w:val="16"/>
                <w:szCs w:val="16"/>
              </w:rPr>
              <w:t xml:space="preserve"> Contact:</w:t>
            </w:r>
          </w:p>
        </w:tc>
        <w:tc>
          <w:tcPr>
            <w:tcW w:w="3687" w:type="dxa"/>
            <w:gridSpan w:val="5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6B8BCD80" w14:textId="06650546" w:rsidR="00140F62" w:rsidRPr="00E744A6" w:rsidRDefault="00BB2D26" w:rsidP="00705D5B">
            <w:pPr>
              <w:pStyle w:val="EmployeeNameheading"/>
              <w:spacing w:before="60" w:after="0"/>
              <w:rPr>
                <w:sz w:val="16"/>
                <w:szCs w:val="16"/>
              </w:rPr>
            </w:pPr>
            <w:ins w:id="25" w:author="Author" w:date="2024-04-11T10:33:00Z">
              <w:r>
                <w:t xml:space="preserve">Jim Quinn </w:t>
              </w:r>
            </w:ins>
          </w:p>
        </w:tc>
        <w:tc>
          <w:tcPr>
            <w:tcW w:w="1533" w:type="dxa"/>
            <w:gridSpan w:val="3"/>
            <w:tcBorders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525FC909" w14:textId="5B0FD6EB" w:rsidR="00140F62" w:rsidRPr="00E744A6" w:rsidRDefault="00335C26" w:rsidP="00705D5B">
            <w:pPr>
              <w:pStyle w:val="EmployeeNameheading"/>
              <w:spacing w:before="60" w:after="0"/>
              <w:rPr>
                <w:b/>
                <w:bCs/>
                <w:sz w:val="16"/>
                <w:szCs w:val="16"/>
              </w:rPr>
            </w:pPr>
            <w:r w:rsidRPr="00E744A6">
              <w:rPr>
                <w:b/>
                <w:bCs/>
                <w:sz w:val="16"/>
                <w:szCs w:val="16"/>
              </w:rPr>
              <w:t>Vendor Email:</w:t>
            </w:r>
          </w:p>
        </w:tc>
        <w:tc>
          <w:tcPr>
            <w:tcW w:w="3685" w:type="dxa"/>
            <w:gridSpan w:val="2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3FB04DFD" w14:textId="1A4F6DA2" w:rsidR="00140F62" w:rsidRPr="00E744A6" w:rsidRDefault="00A37ADA" w:rsidP="00705D5B">
            <w:pPr>
              <w:pStyle w:val="EmployeeNameheading"/>
              <w:spacing w:before="60" w:after="0"/>
              <w:rPr>
                <w:sz w:val="16"/>
                <w:szCs w:val="16"/>
              </w:rPr>
            </w:pPr>
            <w:ins w:id="26" w:author="Author" w:date="2024-04-11T10:41:00Z">
              <w:r>
                <w:fldChar w:fldCharType="begin"/>
              </w:r>
              <w:r>
                <w:instrText>HYPERLINK "mailto:</w:instrText>
              </w:r>
            </w:ins>
            <w:ins w:id="27" w:author="Author" w:date="2024-04-11T10:40:00Z">
              <w:r>
                <w:instrText>jimquinn</w:instrText>
              </w:r>
            </w:ins>
            <w:ins w:id="28" w:author="Author" w:date="2024-04-11T10:41:00Z">
              <w:r>
                <w:instrText>@KRofficeInteriors.com"</w:instrText>
              </w:r>
              <w:r>
                <w:fldChar w:fldCharType="separate"/>
              </w:r>
            </w:ins>
            <w:ins w:id="29" w:author="Author" w:date="2024-04-11T10:40:00Z">
              <w:r w:rsidRPr="004E3730">
                <w:rPr>
                  <w:rStyle w:val="Hyperlink"/>
                  <w:rFonts w:cs="Arial"/>
                </w:rPr>
                <w:t>jimquinn</w:t>
              </w:r>
            </w:ins>
            <w:ins w:id="30" w:author="Author" w:date="2024-04-11T10:41:00Z">
              <w:r w:rsidRPr="004E3730">
                <w:rPr>
                  <w:rStyle w:val="Hyperlink"/>
                  <w:rFonts w:cs="Arial"/>
                </w:rPr>
                <w:t>@KRofficeInteriors.com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  <w:tr w:rsidR="00E744A6" w:rsidRPr="00E744A6" w14:paraId="2EBCC31D" w14:textId="77777777" w:rsidTr="00F764C7">
        <w:tc>
          <w:tcPr>
            <w:tcW w:w="1350" w:type="dxa"/>
            <w:gridSpan w:val="2"/>
            <w:shd w:val="clear" w:color="auto" w:fill="EBECE7"/>
          </w:tcPr>
          <w:p w14:paraId="4AECA67D" w14:textId="77777777" w:rsidR="001E274F" w:rsidRPr="00E744A6" w:rsidRDefault="001E274F" w:rsidP="001E274F">
            <w:pPr>
              <w:pStyle w:val="EmployeeNameheading"/>
              <w:spacing w:after="0"/>
              <w:rPr>
                <w:sz w:val="8"/>
                <w:szCs w:val="8"/>
              </w:rPr>
            </w:pPr>
          </w:p>
        </w:tc>
        <w:tc>
          <w:tcPr>
            <w:tcW w:w="3867" w:type="dxa"/>
            <w:gridSpan w:val="6"/>
            <w:tcBorders>
              <w:bottom w:val="single" w:sz="8" w:space="0" w:color="A6A6A6" w:themeColor="background1" w:themeShade="A6"/>
            </w:tcBorders>
            <w:shd w:val="clear" w:color="auto" w:fill="EBECE7"/>
          </w:tcPr>
          <w:p w14:paraId="73BBEBF0" w14:textId="77777777" w:rsidR="001E274F" w:rsidRPr="00E744A6" w:rsidRDefault="001E274F" w:rsidP="001E274F">
            <w:pPr>
              <w:pStyle w:val="EmployeeNameheading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533" w:type="dxa"/>
            <w:gridSpan w:val="3"/>
            <w:shd w:val="clear" w:color="auto" w:fill="EBECE7"/>
          </w:tcPr>
          <w:p w14:paraId="0B5750EC" w14:textId="77777777" w:rsidR="001E274F" w:rsidRPr="00E744A6" w:rsidRDefault="001E274F" w:rsidP="001E274F">
            <w:pPr>
              <w:pStyle w:val="EmployeeNameheading"/>
              <w:spacing w:after="0"/>
              <w:rPr>
                <w:sz w:val="8"/>
                <w:szCs w:val="8"/>
              </w:rPr>
            </w:pPr>
          </w:p>
        </w:tc>
        <w:tc>
          <w:tcPr>
            <w:tcW w:w="3685" w:type="dxa"/>
            <w:gridSpan w:val="2"/>
            <w:tcBorders>
              <w:top w:val="single" w:sz="8" w:space="0" w:color="A6A6A6" w:themeColor="background1" w:themeShade="A6"/>
              <w:bottom w:val="single" w:sz="8" w:space="0" w:color="A6A6A6" w:themeColor="background1" w:themeShade="A6"/>
            </w:tcBorders>
            <w:shd w:val="clear" w:color="auto" w:fill="EBECE7"/>
          </w:tcPr>
          <w:p w14:paraId="2FC83598" w14:textId="77777777" w:rsidR="001E274F" w:rsidRPr="00E744A6" w:rsidRDefault="001E274F" w:rsidP="001E274F">
            <w:pPr>
              <w:pStyle w:val="EmployeeNameheading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44A6" w:rsidRPr="00E744A6" w14:paraId="570C91DE" w14:textId="77777777" w:rsidTr="00F764C7">
        <w:tc>
          <w:tcPr>
            <w:tcW w:w="1350" w:type="dxa"/>
            <w:gridSpan w:val="2"/>
            <w:tcBorders>
              <w:right w:val="single" w:sz="8" w:space="0" w:color="A6A6A6" w:themeColor="background1" w:themeShade="A6"/>
            </w:tcBorders>
            <w:shd w:val="clear" w:color="auto" w:fill="EBECE7"/>
          </w:tcPr>
          <w:p w14:paraId="6815EF3A" w14:textId="6E1DA10D" w:rsidR="002D77C3" w:rsidRPr="00E744A6" w:rsidRDefault="002D77C3" w:rsidP="00705D5B">
            <w:pPr>
              <w:pStyle w:val="EmployeeNameheading"/>
              <w:spacing w:before="60" w:after="0"/>
              <w:rPr>
                <w:b/>
                <w:bCs/>
                <w:sz w:val="16"/>
                <w:szCs w:val="16"/>
              </w:rPr>
            </w:pPr>
            <w:r w:rsidRPr="00E744A6">
              <w:rPr>
                <w:b/>
                <w:bCs/>
                <w:sz w:val="16"/>
                <w:szCs w:val="16"/>
              </w:rPr>
              <w:t>P.O. Total:</w:t>
            </w:r>
            <w:r w:rsidRPr="00E744A6">
              <w:rPr>
                <w:b/>
                <w:bCs/>
                <w:sz w:val="16"/>
                <w:szCs w:val="16"/>
              </w:rPr>
              <w:br/>
            </w:r>
            <w:r w:rsidRPr="00E744A6">
              <w:rPr>
                <w:i/>
                <w:iCs/>
                <w:sz w:val="16"/>
                <w:szCs w:val="16"/>
              </w:rPr>
              <w:t>Dollar Amount</w:t>
            </w:r>
          </w:p>
        </w:tc>
        <w:tc>
          <w:tcPr>
            <w:tcW w:w="3867" w:type="dxa"/>
            <w:gridSpan w:val="6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2C876122" w14:textId="5CCB8030" w:rsidR="00140F62" w:rsidRPr="00E744A6" w:rsidRDefault="00A37ADA" w:rsidP="00705D5B">
            <w:pPr>
              <w:pStyle w:val="EmployeeNameheading"/>
              <w:spacing w:before="60" w:after="0"/>
              <w:rPr>
                <w:noProof/>
                <w:sz w:val="16"/>
                <w:szCs w:val="16"/>
              </w:rPr>
            </w:pPr>
            <w:ins w:id="31" w:author="Author" w:date="2024-04-11T10:40:00Z">
              <w:r>
                <w:t>$2,695</w:t>
              </w:r>
            </w:ins>
          </w:p>
        </w:tc>
        <w:tc>
          <w:tcPr>
            <w:tcW w:w="1533" w:type="dxa"/>
            <w:gridSpan w:val="3"/>
            <w:tcBorders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60A61FC1" w14:textId="66FB77DA" w:rsidR="00140F62" w:rsidRPr="00E744A6" w:rsidRDefault="002D77C3" w:rsidP="00705D5B">
            <w:pPr>
              <w:pStyle w:val="EmployeeNameheading"/>
              <w:spacing w:before="60" w:after="0"/>
              <w:rPr>
                <w:b/>
                <w:bCs/>
                <w:sz w:val="16"/>
                <w:szCs w:val="16"/>
              </w:rPr>
            </w:pPr>
            <w:r w:rsidRPr="00E744A6">
              <w:rPr>
                <w:b/>
                <w:bCs/>
                <w:sz w:val="16"/>
                <w:szCs w:val="16"/>
              </w:rPr>
              <w:t>Federal ID No.:</w:t>
            </w:r>
            <w:r w:rsidRPr="00E744A6">
              <w:rPr>
                <w:b/>
                <w:bCs/>
                <w:sz w:val="16"/>
                <w:szCs w:val="16"/>
              </w:rPr>
              <w:br/>
            </w:r>
            <w:r w:rsidRPr="00E744A6">
              <w:rPr>
                <w:i/>
                <w:iCs/>
                <w:sz w:val="16"/>
                <w:szCs w:val="16"/>
              </w:rPr>
              <w:t>Do not use Social</w:t>
            </w:r>
            <w:r w:rsidRPr="00E744A6">
              <w:rPr>
                <w:i/>
                <w:iCs/>
                <w:sz w:val="16"/>
                <w:szCs w:val="16"/>
              </w:rPr>
              <w:br/>
              <w:t>Security Number</w:t>
            </w:r>
          </w:p>
        </w:tc>
        <w:tc>
          <w:tcPr>
            <w:tcW w:w="3685" w:type="dxa"/>
            <w:gridSpan w:val="2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601D171D" w14:textId="2F5A96C0" w:rsidR="00140F62" w:rsidRPr="00E744A6" w:rsidRDefault="00140F62" w:rsidP="00705D5B">
            <w:pPr>
              <w:pStyle w:val="EmployeeNameheading"/>
              <w:spacing w:before="60" w:after="0"/>
              <w:rPr>
                <w:noProof/>
                <w:sz w:val="16"/>
                <w:szCs w:val="16"/>
              </w:rPr>
            </w:pPr>
          </w:p>
        </w:tc>
      </w:tr>
      <w:tr w:rsidR="001E274F" w:rsidRPr="00E744A6" w14:paraId="4715B4D4" w14:textId="77777777" w:rsidTr="00C23ECA">
        <w:tc>
          <w:tcPr>
            <w:tcW w:w="10435" w:type="dxa"/>
            <w:gridSpan w:val="13"/>
            <w:shd w:val="clear" w:color="auto" w:fill="EBECE7"/>
          </w:tcPr>
          <w:p w14:paraId="133082C7" w14:textId="77777777" w:rsidR="001E274F" w:rsidRPr="00E744A6" w:rsidRDefault="001E274F" w:rsidP="001E274F">
            <w:pPr>
              <w:pStyle w:val="EmployeeNameheading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44A6" w:rsidRPr="00E744A6" w14:paraId="174BF75A" w14:textId="77777777" w:rsidTr="00C23ECA">
        <w:tc>
          <w:tcPr>
            <w:tcW w:w="10435" w:type="dxa"/>
            <w:gridSpan w:val="13"/>
            <w:shd w:val="clear" w:color="auto" w:fill="EBECE7"/>
          </w:tcPr>
          <w:p w14:paraId="347C680C" w14:textId="77777777" w:rsidR="00140F62" w:rsidRPr="00E744A6" w:rsidRDefault="00C23ECA" w:rsidP="00705D5B">
            <w:pPr>
              <w:pStyle w:val="EmployeeNameheading"/>
              <w:spacing w:before="60" w:after="0"/>
              <w:rPr>
                <w:b/>
                <w:bCs/>
                <w:noProof/>
                <w:sz w:val="16"/>
                <w:szCs w:val="16"/>
              </w:rPr>
            </w:pPr>
            <w:r w:rsidRPr="00E744A6">
              <w:rPr>
                <w:b/>
                <w:bCs/>
                <w:noProof/>
                <w:sz w:val="16"/>
                <w:szCs w:val="16"/>
              </w:rPr>
              <w:t>P.O. Terms: Net 30 Days</w:t>
            </w:r>
          </w:p>
          <w:p w14:paraId="30DF5064" w14:textId="77777777" w:rsidR="00C23ECA" w:rsidRPr="00E744A6" w:rsidRDefault="00C23ECA" w:rsidP="001F3D4E">
            <w:pPr>
              <w:pStyle w:val="EmployeeNameheading"/>
              <w:spacing w:after="0"/>
              <w:rPr>
                <w:b/>
                <w:bCs/>
                <w:noProof/>
                <w:sz w:val="16"/>
                <w:szCs w:val="16"/>
              </w:rPr>
            </w:pPr>
          </w:p>
          <w:p w14:paraId="76122B61" w14:textId="77777777" w:rsidR="00C23ECA" w:rsidRPr="00E744A6" w:rsidRDefault="00C23ECA" w:rsidP="001F3D4E">
            <w:pPr>
              <w:pStyle w:val="EmployeeNameheading"/>
              <w:spacing w:after="0"/>
              <w:rPr>
                <w:b/>
                <w:bCs/>
                <w:noProof/>
                <w:sz w:val="16"/>
                <w:szCs w:val="16"/>
              </w:rPr>
            </w:pPr>
          </w:p>
          <w:p w14:paraId="6632078B" w14:textId="77777777" w:rsidR="00C23ECA" w:rsidRPr="001F3D4E" w:rsidRDefault="00C23ECA" w:rsidP="00705D5B">
            <w:pPr>
              <w:pStyle w:val="EmployeeNameheading"/>
              <w:spacing w:before="60" w:after="0"/>
              <w:rPr>
                <w:noProof/>
                <w:sz w:val="16"/>
                <w:szCs w:val="16"/>
              </w:rPr>
            </w:pPr>
            <w:r w:rsidRPr="001F3D4E">
              <w:rPr>
                <w:noProof/>
                <w:sz w:val="16"/>
                <w:szCs w:val="16"/>
              </w:rPr>
              <w:t>_________________________________________________________</w:t>
            </w:r>
          </w:p>
          <w:p w14:paraId="0AAC83E1" w14:textId="54CF5249" w:rsidR="00C23ECA" w:rsidRPr="00E744A6" w:rsidRDefault="00C23ECA" w:rsidP="00705D5B">
            <w:pPr>
              <w:pStyle w:val="EmployeeNameheading"/>
              <w:spacing w:before="60" w:after="0"/>
              <w:rPr>
                <w:noProof/>
                <w:sz w:val="16"/>
                <w:szCs w:val="16"/>
              </w:rPr>
            </w:pPr>
            <w:r w:rsidRPr="00E744A6">
              <w:rPr>
                <w:noProof/>
                <w:sz w:val="16"/>
                <w:szCs w:val="16"/>
              </w:rPr>
              <w:t>Vendor Signature</w:t>
            </w:r>
          </w:p>
        </w:tc>
      </w:tr>
      <w:tr w:rsidR="00E744A6" w:rsidRPr="00E744A6" w14:paraId="36D5A524" w14:textId="77777777" w:rsidTr="00C23ECA">
        <w:tc>
          <w:tcPr>
            <w:tcW w:w="10435" w:type="dxa"/>
            <w:gridSpan w:val="13"/>
            <w:shd w:val="clear" w:color="auto" w:fill="EBECE7"/>
          </w:tcPr>
          <w:p w14:paraId="19DC632E" w14:textId="77777777" w:rsidR="00EA624D" w:rsidRPr="00E744A6" w:rsidRDefault="00EA624D" w:rsidP="00EA624D">
            <w:pPr>
              <w:pStyle w:val="EmployeeNameheading"/>
              <w:spacing w:after="0"/>
              <w:rPr>
                <w:b/>
                <w:bCs/>
                <w:noProof/>
                <w:sz w:val="8"/>
                <w:szCs w:val="8"/>
              </w:rPr>
            </w:pPr>
          </w:p>
        </w:tc>
      </w:tr>
      <w:tr w:rsidR="00E744A6" w:rsidRPr="00E744A6" w14:paraId="531F29C9" w14:textId="77777777" w:rsidTr="00EA624D">
        <w:tc>
          <w:tcPr>
            <w:tcW w:w="1890" w:type="dxa"/>
            <w:gridSpan w:val="4"/>
            <w:tcBorders>
              <w:right w:val="single" w:sz="8" w:space="0" w:color="A6A6A6" w:themeColor="background1" w:themeShade="A6"/>
            </w:tcBorders>
            <w:shd w:val="clear" w:color="auto" w:fill="EBECE7"/>
          </w:tcPr>
          <w:p w14:paraId="276C4E2D" w14:textId="1C2141C8" w:rsidR="00DD657B" w:rsidRPr="00E744A6" w:rsidRDefault="009B4108" w:rsidP="00EA624D">
            <w:pPr>
              <w:pStyle w:val="EmployeeNameheading"/>
              <w:spacing w:before="60" w:after="0"/>
              <w:rPr>
                <w:b/>
                <w:bCs/>
                <w:noProof/>
                <w:sz w:val="16"/>
                <w:szCs w:val="16"/>
              </w:rPr>
            </w:pPr>
            <w:r w:rsidRPr="00E744A6">
              <w:rPr>
                <w:b/>
                <w:bCs/>
                <w:noProof/>
                <w:sz w:val="16"/>
                <w:szCs w:val="16"/>
              </w:rPr>
              <w:t>Procurement Officer:</w:t>
            </w:r>
            <w:r w:rsidRPr="00E744A6">
              <w:rPr>
                <w:b/>
                <w:bCs/>
                <w:noProof/>
                <w:sz w:val="16"/>
                <w:szCs w:val="16"/>
              </w:rPr>
              <w:br/>
            </w:r>
            <w:r w:rsidRPr="00E744A6">
              <w:rPr>
                <w:i/>
                <w:iCs/>
                <w:noProof/>
                <w:sz w:val="16"/>
                <w:szCs w:val="16"/>
              </w:rPr>
              <w:t>Name</w:t>
            </w:r>
          </w:p>
        </w:tc>
        <w:tc>
          <w:tcPr>
            <w:tcW w:w="4410" w:type="dxa"/>
            <w:gridSpan w:val="5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00FFDD2F" w14:textId="6DB4CB1A" w:rsidR="009B4108" w:rsidRPr="00E744A6" w:rsidRDefault="00BB2D26" w:rsidP="00705D5B">
            <w:pPr>
              <w:pStyle w:val="EmployeeNameheading"/>
              <w:spacing w:before="60" w:after="0"/>
              <w:rPr>
                <w:noProof/>
                <w:sz w:val="16"/>
                <w:szCs w:val="16"/>
              </w:rPr>
            </w:pPr>
            <w:ins w:id="32" w:author="Author" w:date="2024-04-11T10:35:00Z">
              <w:r>
                <w:t>Tina Limesand</w:t>
              </w:r>
            </w:ins>
          </w:p>
        </w:tc>
        <w:tc>
          <w:tcPr>
            <w:tcW w:w="630" w:type="dxa"/>
            <w:gridSpan w:val="3"/>
            <w:tcBorders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72D4F677" w14:textId="0C9C5EC9" w:rsidR="009B4108" w:rsidRPr="00E744A6" w:rsidRDefault="009B4108" w:rsidP="00705D5B">
            <w:pPr>
              <w:pStyle w:val="EmployeeNameheading"/>
              <w:spacing w:before="60" w:after="0"/>
              <w:rPr>
                <w:b/>
                <w:bCs/>
                <w:noProof/>
                <w:sz w:val="16"/>
                <w:szCs w:val="16"/>
              </w:rPr>
            </w:pPr>
            <w:r w:rsidRPr="00E744A6">
              <w:rPr>
                <w:b/>
                <w:bCs/>
                <w:noProof/>
                <w:sz w:val="16"/>
                <w:szCs w:val="16"/>
              </w:rPr>
              <w:t>Date:</w:t>
            </w:r>
          </w:p>
        </w:tc>
        <w:tc>
          <w:tcPr>
            <w:tcW w:w="350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04F2010E" w14:textId="119DE3F5" w:rsidR="009B4108" w:rsidRPr="00E744A6" w:rsidRDefault="00BB2D26" w:rsidP="00705D5B">
            <w:pPr>
              <w:pStyle w:val="EmployeeNameheading"/>
              <w:spacing w:before="60" w:after="0"/>
              <w:rPr>
                <w:noProof/>
                <w:sz w:val="16"/>
                <w:szCs w:val="16"/>
              </w:rPr>
            </w:pPr>
            <w:ins w:id="33" w:author="Author" w:date="2024-04-11T10:37:00Z">
              <w:r>
                <w:t>4/11/24</w:t>
              </w:r>
            </w:ins>
          </w:p>
        </w:tc>
      </w:tr>
      <w:tr w:rsidR="00E744A6" w:rsidRPr="00E744A6" w14:paraId="0DEBD094" w14:textId="77777777" w:rsidTr="00F206D4">
        <w:tc>
          <w:tcPr>
            <w:tcW w:w="10435" w:type="dxa"/>
            <w:gridSpan w:val="13"/>
            <w:tcBorders>
              <w:right w:val="single" w:sz="8" w:space="0" w:color="A6A6A6" w:themeColor="background1" w:themeShade="A6"/>
            </w:tcBorders>
            <w:shd w:val="clear" w:color="auto" w:fill="EBECE7"/>
          </w:tcPr>
          <w:p w14:paraId="748E309C" w14:textId="77777777" w:rsidR="00EA624D" w:rsidRPr="00E744A6" w:rsidRDefault="00EA624D" w:rsidP="00EA624D">
            <w:pPr>
              <w:pStyle w:val="EmployeeNameheading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44A6" w:rsidRPr="00E744A6" w14:paraId="51EC9D50" w14:textId="77777777" w:rsidTr="00E744A6">
        <w:tc>
          <w:tcPr>
            <w:tcW w:w="2970" w:type="dxa"/>
            <w:gridSpan w:val="7"/>
            <w:tcBorders>
              <w:right w:val="single" w:sz="8" w:space="0" w:color="A6A6A6" w:themeColor="background1" w:themeShade="A6"/>
            </w:tcBorders>
            <w:shd w:val="clear" w:color="auto" w:fill="EBECE7"/>
          </w:tcPr>
          <w:p w14:paraId="1BA3D737" w14:textId="177344A0" w:rsidR="009B4108" w:rsidRPr="00E744A6" w:rsidRDefault="009B4108" w:rsidP="00705D5B">
            <w:pPr>
              <w:pStyle w:val="EmployeeNameheading"/>
              <w:spacing w:before="60" w:after="0"/>
              <w:rPr>
                <w:b/>
                <w:bCs/>
                <w:noProof/>
                <w:sz w:val="16"/>
                <w:szCs w:val="16"/>
              </w:rPr>
            </w:pPr>
            <w:r w:rsidRPr="00E744A6">
              <w:rPr>
                <w:b/>
                <w:bCs/>
                <w:noProof/>
                <w:sz w:val="16"/>
                <w:szCs w:val="16"/>
              </w:rPr>
              <w:t xml:space="preserve">Chief Information </w:t>
            </w:r>
            <w:r w:rsidR="00F074EA" w:rsidRPr="00E744A6">
              <w:rPr>
                <w:b/>
                <w:bCs/>
                <w:noProof/>
                <w:sz w:val="16"/>
                <w:szCs w:val="16"/>
              </w:rPr>
              <w:t>Officer Approval:</w:t>
            </w:r>
            <w:r w:rsidR="00F074EA" w:rsidRPr="00E744A6">
              <w:rPr>
                <w:b/>
                <w:bCs/>
                <w:noProof/>
                <w:sz w:val="16"/>
                <w:szCs w:val="16"/>
              </w:rPr>
              <w:br/>
            </w:r>
            <w:r w:rsidR="00F074EA" w:rsidRPr="00E744A6">
              <w:rPr>
                <w:noProof/>
                <w:sz w:val="16"/>
                <w:szCs w:val="16"/>
              </w:rPr>
              <w:t>Include this in IT-related POs for</w:t>
            </w:r>
            <w:r w:rsidR="00F074EA" w:rsidRPr="00E744A6">
              <w:rPr>
                <w:noProof/>
                <w:sz w:val="16"/>
                <w:szCs w:val="16"/>
              </w:rPr>
              <w:br/>
              <w:t>Executive Branch</w:t>
            </w:r>
            <w:r w:rsidR="00F764C7">
              <w:rPr>
                <w:noProof/>
                <w:sz w:val="16"/>
                <w:szCs w:val="16"/>
              </w:rPr>
              <w:t xml:space="preserve"> departments.</w:t>
            </w:r>
          </w:p>
        </w:tc>
        <w:tc>
          <w:tcPr>
            <w:tcW w:w="7465" w:type="dxa"/>
            <w:gridSpan w:val="6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4BAD4994" w14:textId="0056FB75" w:rsidR="009B4108" w:rsidRPr="00E744A6" w:rsidRDefault="00BB2D26" w:rsidP="00705D5B">
            <w:pPr>
              <w:pStyle w:val="EmployeeNameheading"/>
              <w:spacing w:before="60" w:after="0"/>
              <w:rPr>
                <w:b/>
                <w:bCs/>
                <w:noProof/>
                <w:sz w:val="16"/>
                <w:szCs w:val="16"/>
              </w:rPr>
            </w:pPr>
            <w:ins w:id="34" w:author="Author" w:date="2024-04-11T10:37:00Z">
              <w:r>
                <w:t>N/A</w:t>
              </w:r>
            </w:ins>
          </w:p>
        </w:tc>
      </w:tr>
      <w:tr w:rsidR="00E744A6" w:rsidRPr="00E744A6" w14:paraId="130019B8" w14:textId="77777777" w:rsidTr="00EA624D">
        <w:tc>
          <w:tcPr>
            <w:tcW w:w="10435" w:type="dxa"/>
            <w:gridSpan w:val="13"/>
            <w:shd w:val="clear" w:color="auto" w:fill="EBECE7"/>
          </w:tcPr>
          <w:p w14:paraId="1A3233F6" w14:textId="77777777" w:rsidR="00EA624D" w:rsidRPr="00E744A6" w:rsidRDefault="00EA624D" w:rsidP="00EA624D">
            <w:pPr>
              <w:pStyle w:val="EmployeeNameheading"/>
              <w:spacing w:after="0"/>
              <w:rPr>
                <w:b/>
                <w:bCs/>
                <w:noProof/>
                <w:sz w:val="8"/>
                <w:szCs w:val="8"/>
              </w:rPr>
            </w:pPr>
          </w:p>
        </w:tc>
      </w:tr>
      <w:tr w:rsidR="00E744A6" w:rsidRPr="00E744A6" w14:paraId="3A0EE68E" w14:textId="77777777" w:rsidTr="006F0AD1">
        <w:tc>
          <w:tcPr>
            <w:tcW w:w="10435" w:type="dxa"/>
            <w:gridSpan w:val="13"/>
            <w:shd w:val="clear" w:color="auto" w:fill="EBECE7"/>
          </w:tcPr>
          <w:p w14:paraId="5057240D" w14:textId="14BF2071" w:rsidR="003028BC" w:rsidRPr="00E744A6" w:rsidRDefault="003028BC" w:rsidP="00705D5B">
            <w:pPr>
              <w:pStyle w:val="EmployeeNameheading"/>
              <w:spacing w:before="60" w:after="0"/>
              <w:rPr>
                <w:noProof/>
                <w:sz w:val="16"/>
                <w:szCs w:val="16"/>
              </w:rPr>
            </w:pPr>
            <w:r w:rsidRPr="00E744A6">
              <w:rPr>
                <w:noProof/>
                <w:sz w:val="16"/>
                <w:szCs w:val="16"/>
              </w:rPr>
              <w:t xml:space="preserve">The Contractor is notified that pursuant to section 2-17-514, MCA, the Department of Administration retains the right to cancel or modify any contract, project, or activity that is not in compliance with the </w:t>
            </w:r>
            <w:r w:rsidR="00F764C7">
              <w:rPr>
                <w:noProof/>
                <w:sz w:val="16"/>
                <w:szCs w:val="16"/>
              </w:rPr>
              <w:t>Department’s</w:t>
            </w:r>
            <w:r w:rsidRPr="00E744A6">
              <w:rPr>
                <w:noProof/>
                <w:sz w:val="16"/>
                <w:szCs w:val="16"/>
              </w:rPr>
              <w:t xml:space="preserve"> Plan for Information Technology, the State Strategic Plan for Information Technology, or any statewide IT policy or standard.</w:t>
            </w:r>
          </w:p>
        </w:tc>
      </w:tr>
      <w:tr w:rsidR="00E744A6" w:rsidRPr="00E744A6" w14:paraId="70B9F69E" w14:textId="77777777" w:rsidTr="00EA624D">
        <w:tc>
          <w:tcPr>
            <w:tcW w:w="10435" w:type="dxa"/>
            <w:gridSpan w:val="13"/>
            <w:shd w:val="clear" w:color="auto" w:fill="EBECE7"/>
          </w:tcPr>
          <w:p w14:paraId="76D5520F" w14:textId="77777777" w:rsidR="00EA624D" w:rsidRPr="00E744A6" w:rsidRDefault="00EA624D" w:rsidP="00EA624D">
            <w:pPr>
              <w:pStyle w:val="EmployeeNameheading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44A6" w:rsidRPr="00E744A6" w14:paraId="7191712F" w14:textId="77777777" w:rsidTr="00EA624D">
        <w:tc>
          <w:tcPr>
            <w:tcW w:w="2610" w:type="dxa"/>
            <w:gridSpan w:val="6"/>
            <w:tcBorders>
              <w:right w:val="single" w:sz="8" w:space="0" w:color="A6A6A6" w:themeColor="background1" w:themeShade="A6"/>
            </w:tcBorders>
            <w:shd w:val="clear" w:color="auto" w:fill="EBECE7"/>
          </w:tcPr>
          <w:p w14:paraId="75B8DD94" w14:textId="2678B5DB" w:rsidR="00EE136A" w:rsidRPr="00E744A6" w:rsidRDefault="00EE136A" w:rsidP="00705D5B">
            <w:pPr>
              <w:pStyle w:val="EmployeeNameheading"/>
              <w:spacing w:before="60" w:after="0"/>
              <w:rPr>
                <w:b/>
                <w:bCs/>
                <w:noProof/>
                <w:sz w:val="16"/>
                <w:szCs w:val="16"/>
              </w:rPr>
            </w:pPr>
            <w:r w:rsidRPr="00E744A6">
              <w:rPr>
                <w:b/>
                <w:bCs/>
                <w:noProof/>
                <w:sz w:val="16"/>
                <w:szCs w:val="16"/>
              </w:rPr>
              <w:t>Chief Information Officer,</w:t>
            </w:r>
            <w:r w:rsidRPr="00E744A6">
              <w:rPr>
                <w:b/>
                <w:bCs/>
                <w:noProof/>
                <w:sz w:val="16"/>
                <w:szCs w:val="16"/>
              </w:rPr>
              <w:br/>
              <w:t>Department of Administration:</w:t>
            </w:r>
            <w:r w:rsidRPr="00E744A6">
              <w:rPr>
                <w:b/>
                <w:bCs/>
                <w:noProof/>
                <w:sz w:val="16"/>
                <w:szCs w:val="16"/>
              </w:rPr>
              <w:br/>
            </w:r>
            <w:r w:rsidRPr="00E744A6">
              <w:rPr>
                <w:i/>
                <w:iCs/>
                <w:noProof/>
                <w:sz w:val="16"/>
                <w:szCs w:val="16"/>
              </w:rPr>
              <w:t>Name</w:t>
            </w:r>
          </w:p>
        </w:tc>
        <w:tc>
          <w:tcPr>
            <w:tcW w:w="3690" w:type="dxa"/>
            <w:gridSpan w:val="3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50197445" w14:textId="10293F43" w:rsidR="00EE136A" w:rsidRPr="00E744A6" w:rsidRDefault="00BB2D26" w:rsidP="00705D5B">
            <w:pPr>
              <w:pStyle w:val="EmployeeNameheading"/>
              <w:spacing w:before="60" w:after="0"/>
              <w:rPr>
                <w:noProof/>
                <w:sz w:val="16"/>
                <w:szCs w:val="16"/>
              </w:rPr>
            </w:pPr>
            <w:ins w:id="35" w:author="Author" w:date="2024-04-11T10:37:00Z">
              <w:r>
                <w:t>N/A</w:t>
              </w:r>
            </w:ins>
          </w:p>
        </w:tc>
        <w:tc>
          <w:tcPr>
            <w:tcW w:w="630" w:type="dxa"/>
            <w:gridSpan w:val="3"/>
            <w:tcBorders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7B8E5E7E" w14:textId="32B06EC0" w:rsidR="00EE136A" w:rsidRPr="00E744A6" w:rsidRDefault="00EE136A" w:rsidP="00705D5B">
            <w:pPr>
              <w:pStyle w:val="EmployeeNameheading"/>
              <w:spacing w:before="60" w:after="0"/>
              <w:rPr>
                <w:b/>
                <w:bCs/>
                <w:noProof/>
                <w:sz w:val="16"/>
                <w:szCs w:val="16"/>
              </w:rPr>
            </w:pPr>
            <w:r w:rsidRPr="00E744A6">
              <w:rPr>
                <w:b/>
                <w:bCs/>
                <w:noProof/>
                <w:sz w:val="16"/>
                <w:szCs w:val="16"/>
              </w:rPr>
              <w:t>Date:</w:t>
            </w:r>
          </w:p>
        </w:tc>
        <w:tc>
          <w:tcPr>
            <w:tcW w:w="350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1FCC0967" w14:textId="2EC49D48" w:rsidR="00EE136A" w:rsidRPr="00E744A6" w:rsidRDefault="00EE136A" w:rsidP="00705D5B">
            <w:pPr>
              <w:pStyle w:val="EmployeeNameheading"/>
              <w:spacing w:before="60" w:after="0"/>
              <w:rPr>
                <w:noProof/>
                <w:sz w:val="16"/>
                <w:szCs w:val="16"/>
              </w:rPr>
            </w:pPr>
          </w:p>
        </w:tc>
      </w:tr>
    </w:tbl>
    <w:p w14:paraId="2F7C8197" w14:textId="5927633F" w:rsidR="00294918" w:rsidRPr="001F3D4E" w:rsidRDefault="00294918" w:rsidP="001F3D4E">
      <w:pPr>
        <w:spacing w:before="0" w:after="0" w:line="240" w:lineRule="auto"/>
        <w:rPr>
          <w:sz w:val="4"/>
          <w:szCs w:val="4"/>
        </w:rPr>
      </w:pPr>
      <w:bookmarkStart w:id="36" w:name="_Appendix_5_–"/>
      <w:bookmarkEnd w:id="36"/>
    </w:p>
    <w:sectPr w:rsidR="00294918" w:rsidRPr="001F3D4E" w:rsidSect="001F3D4E">
      <w:footerReference w:type="default" r:id="rId9"/>
      <w:footerReference w:type="first" r:id="rId10"/>
      <w:pgSz w:w="12240" w:h="15840" w:code="1"/>
      <w:pgMar w:top="720" w:right="720" w:bottom="720" w:left="1080" w:header="720" w:footer="50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C0A4D" w14:textId="77777777" w:rsidR="00025A64" w:rsidRDefault="00025A64" w:rsidP="00281349">
      <w:r>
        <w:separator/>
      </w:r>
    </w:p>
  </w:endnote>
  <w:endnote w:type="continuationSeparator" w:id="0">
    <w:p w14:paraId="12FBE6F4" w14:textId="77777777" w:rsidR="00025A64" w:rsidRDefault="00025A64" w:rsidP="0028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900E6" w14:textId="28A4D982" w:rsidR="00B013F8" w:rsidRPr="00051EAC" w:rsidRDefault="001F3D4E" w:rsidP="001F3D4E">
    <w:pPr>
      <w:pStyle w:val="Footer"/>
      <w:pBdr>
        <w:top w:val="single" w:sz="4" w:space="1" w:color="D9D9D9"/>
      </w:pBdr>
      <w:tabs>
        <w:tab w:val="clear" w:pos="4320"/>
        <w:tab w:val="clear" w:pos="8640"/>
        <w:tab w:val="right" w:pos="3690"/>
        <w:tab w:val="right" w:pos="10440"/>
      </w:tabs>
      <w:spacing w:after="0" w:line="240" w:lineRule="auto"/>
      <w:rPr>
        <w:rFonts w:ascii="Times New Roman" w:hAnsi="Times New Roman"/>
        <w:caps/>
        <w:sz w:val="22"/>
        <w:szCs w:val="22"/>
      </w:rPr>
    </w:pPr>
    <w:r>
      <w:rPr>
        <w:rStyle w:val="Heading2Char"/>
        <w:caps w:val="0"/>
        <w:color w:val="000000" w:themeColor="text1"/>
        <w:sz w:val="22"/>
        <w:szCs w:val="22"/>
        <w:shd w:val="clear" w:color="auto" w:fill="auto"/>
      </w:rPr>
      <w:t>Purchase Order</w:t>
    </w:r>
    <w:r w:rsidR="00B013F8" w:rsidRPr="00051EAC">
      <w:rPr>
        <w:rStyle w:val="Heading2Char"/>
        <w:caps w:val="0"/>
        <w:color w:val="000000" w:themeColor="text1"/>
        <w:sz w:val="22"/>
        <w:szCs w:val="22"/>
        <w:shd w:val="clear" w:color="auto" w:fill="auto"/>
      </w:rPr>
      <w:tab/>
    </w:r>
    <w:r w:rsidR="00B013F8" w:rsidRPr="00051EAC">
      <w:rPr>
        <w:rStyle w:val="Emphasis"/>
        <w:rFonts w:ascii="Times New Roman" w:hAnsi="Times New Roman"/>
        <w:color w:val="000000" w:themeColor="text1"/>
        <w:sz w:val="22"/>
        <w:szCs w:val="22"/>
      </w:rPr>
      <w:tab/>
    </w:r>
    <w:r w:rsidR="00B013F8" w:rsidRPr="00051EAC">
      <w:rPr>
        <w:rStyle w:val="Emphasis"/>
        <w:rFonts w:ascii="Times New Roman" w:hAnsi="Times New Roman"/>
        <w:caps w:val="0"/>
        <w:color w:val="000000" w:themeColor="text1"/>
        <w:sz w:val="22"/>
        <w:szCs w:val="22"/>
      </w:rPr>
      <w:t xml:space="preserve">Page | </w:t>
    </w:r>
    <w:r w:rsidR="00B013F8" w:rsidRPr="00051EAC">
      <w:rPr>
        <w:rStyle w:val="Emphasis"/>
        <w:rFonts w:ascii="Times New Roman" w:hAnsi="Times New Roman"/>
        <w:caps w:val="0"/>
        <w:color w:val="000000" w:themeColor="text1"/>
        <w:sz w:val="22"/>
        <w:szCs w:val="22"/>
      </w:rPr>
      <w:fldChar w:fldCharType="begin"/>
    </w:r>
    <w:r w:rsidR="00B013F8" w:rsidRPr="00051EAC">
      <w:rPr>
        <w:rStyle w:val="Emphasis"/>
        <w:rFonts w:ascii="Times New Roman" w:hAnsi="Times New Roman"/>
        <w:caps w:val="0"/>
        <w:color w:val="000000" w:themeColor="text1"/>
        <w:sz w:val="22"/>
        <w:szCs w:val="22"/>
      </w:rPr>
      <w:instrText xml:space="preserve"> PAGE   \* MERGEFORMAT </w:instrText>
    </w:r>
    <w:r w:rsidR="00B013F8" w:rsidRPr="00051EAC">
      <w:rPr>
        <w:rStyle w:val="Emphasis"/>
        <w:rFonts w:ascii="Times New Roman" w:hAnsi="Times New Roman"/>
        <w:caps w:val="0"/>
        <w:color w:val="000000" w:themeColor="text1"/>
        <w:sz w:val="22"/>
        <w:szCs w:val="22"/>
      </w:rPr>
      <w:fldChar w:fldCharType="separate"/>
    </w:r>
    <w:r w:rsidR="00B013F8" w:rsidRPr="00051EAC">
      <w:rPr>
        <w:rStyle w:val="Emphasis"/>
        <w:rFonts w:ascii="Times New Roman" w:hAnsi="Times New Roman"/>
        <w:caps w:val="0"/>
        <w:noProof/>
        <w:color w:val="000000" w:themeColor="text1"/>
        <w:sz w:val="22"/>
        <w:szCs w:val="22"/>
      </w:rPr>
      <w:t>1</w:t>
    </w:r>
    <w:r w:rsidR="00B013F8" w:rsidRPr="00051EAC">
      <w:rPr>
        <w:rStyle w:val="Emphasis"/>
        <w:rFonts w:ascii="Times New Roman" w:hAnsi="Times New Roman"/>
        <w:caps w:val="0"/>
        <w:noProof/>
        <w:color w:val="000000" w:themeColor="text1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370C0" w14:textId="77777777" w:rsidR="00B013F8" w:rsidRPr="00B90441" w:rsidRDefault="00B013F8" w:rsidP="00DD4BCC">
    <w:pPr>
      <w:pStyle w:val="Footer"/>
      <w:pBdr>
        <w:top w:val="single" w:sz="4" w:space="1" w:color="D9D9D9"/>
      </w:pBdr>
      <w:tabs>
        <w:tab w:val="clear" w:pos="4320"/>
        <w:tab w:val="clear" w:pos="8640"/>
        <w:tab w:val="right" w:pos="3690"/>
        <w:tab w:val="right" w:pos="9360"/>
      </w:tabs>
      <w:rPr>
        <w:rFonts w:ascii="Times New Roman" w:hAnsi="Times New Roman"/>
        <w:caps/>
        <w:sz w:val="22"/>
        <w:szCs w:val="22"/>
      </w:rPr>
    </w:pPr>
    <w:r>
      <w:rPr>
        <w:rStyle w:val="Heading2Char"/>
        <w:caps w:val="0"/>
        <w:color w:val="000000" w:themeColor="text1"/>
        <w:sz w:val="22"/>
        <w:szCs w:val="22"/>
        <w:shd w:val="clear" w:color="auto" w:fill="auto"/>
      </w:rPr>
      <w:t>Sample Acquisition Plan</w:t>
    </w:r>
    <w:r w:rsidRPr="00B90441">
      <w:rPr>
        <w:rStyle w:val="Heading2Char"/>
        <w:color w:val="000000" w:themeColor="text1"/>
        <w:sz w:val="22"/>
        <w:szCs w:val="22"/>
        <w:shd w:val="clear" w:color="auto" w:fill="auto"/>
      </w:rPr>
      <w:tab/>
    </w:r>
    <w:r w:rsidRPr="00B90441">
      <w:rPr>
        <w:rStyle w:val="Emphasis"/>
        <w:rFonts w:ascii="Times New Roman" w:hAnsi="Times New Roman"/>
        <w:color w:val="000000" w:themeColor="text1"/>
        <w:sz w:val="22"/>
        <w:szCs w:val="22"/>
      </w:rPr>
      <w:tab/>
    </w:r>
    <w:r w:rsidRPr="00B90441">
      <w:rPr>
        <w:rStyle w:val="Emphasis"/>
        <w:rFonts w:ascii="Times New Roman" w:hAnsi="Times New Roman"/>
        <w:caps w:val="0"/>
        <w:color w:val="000000" w:themeColor="text1"/>
        <w:sz w:val="22"/>
        <w:szCs w:val="22"/>
      </w:rPr>
      <w:t xml:space="preserve">Page | </w:t>
    </w:r>
    <w:r w:rsidRPr="00B90441">
      <w:rPr>
        <w:rStyle w:val="Emphasis"/>
        <w:rFonts w:ascii="Times New Roman" w:hAnsi="Times New Roman"/>
        <w:caps w:val="0"/>
        <w:color w:val="000000" w:themeColor="text1"/>
        <w:sz w:val="22"/>
        <w:szCs w:val="22"/>
      </w:rPr>
      <w:fldChar w:fldCharType="begin"/>
    </w:r>
    <w:r w:rsidRPr="00B90441">
      <w:rPr>
        <w:rStyle w:val="Emphasis"/>
        <w:rFonts w:ascii="Times New Roman" w:hAnsi="Times New Roman"/>
        <w:caps w:val="0"/>
        <w:color w:val="000000" w:themeColor="text1"/>
        <w:sz w:val="22"/>
        <w:szCs w:val="22"/>
      </w:rPr>
      <w:instrText xml:space="preserve"> PAGE   \* MERGEFORMAT </w:instrText>
    </w:r>
    <w:r w:rsidRPr="00B90441">
      <w:rPr>
        <w:rStyle w:val="Emphasis"/>
        <w:rFonts w:ascii="Times New Roman" w:hAnsi="Times New Roman"/>
        <w:caps w:val="0"/>
        <w:color w:val="000000" w:themeColor="text1"/>
        <w:sz w:val="22"/>
        <w:szCs w:val="22"/>
      </w:rPr>
      <w:fldChar w:fldCharType="separate"/>
    </w:r>
    <w:r w:rsidRPr="00B90441">
      <w:rPr>
        <w:rStyle w:val="Emphasis"/>
        <w:rFonts w:ascii="Times New Roman" w:hAnsi="Times New Roman"/>
        <w:caps w:val="0"/>
        <w:color w:val="000000" w:themeColor="text1"/>
        <w:sz w:val="22"/>
        <w:szCs w:val="22"/>
      </w:rPr>
      <w:t>2</w:t>
    </w:r>
    <w:r w:rsidRPr="00B90441">
      <w:rPr>
        <w:rStyle w:val="Emphasis"/>
        <w:rFonts w:ascii="Times New Roman" w:hAnsi="Times New Roman"/>
        <w:caps w:val="0"/>
        <w:noProof/>
        <w:color w:val="000000" w:themeColor="text1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6E388" w14:textId="77777777" w:rsidR="00025A64" w:rsidRDefault="00025A64" w:rsidP="00281349">
      <w:r>
        <w:separator/>
      </w:r>
    </w:p>
  </w:footnote>
  <w:footnote w:type="continuationSeparator" w:id="0">
    <w:p w14:paraId="698E5845" w14:textId="77777777" w:rsidR="00025A64" w:rsidRDefault="00025A64" w:rsidP="00281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F7659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DE6CBD"/>
    <w:multiLevelType w:val="hybridMultilevel"/>
    <w:tmpl w:val="8E6ADC86"/>
    <w:lvl w:ilvl="0" w:tplc="E03E27AE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9913D3"/>
    <w:multiLevelType w:val="hybridMultilevel"/>
    <w:tmpl w:val="5A8C0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B70F6"/>
    <w:multiLevelType w:val="hybridMultilevel"/>
    <w:tmpl w:val="A4002892"/>
    <w:lvl w:ilvl="0" w:tplc="E8268E40">
      <w:start w:val="1"/>
      <w:numFmt w:val="lowerRoman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43A2B8E"/>
    <w:multiLevelType w:val="hybridMultilevel"/>
    <w:tmpl w:val="5C187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D2128"/>
    <w:multiLevelType w:val="multilevel"/>
    <w:tmpl w:val="167ACC90"/>
    <w:styleLink w:val="Style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563365D"/>
    <w:multiLevelType w:val="hybridMultilevel"/>
    <w:tmpl w:val="655624BE"/>
    <w:lvl w:ilvl="0" w:tplc="E070A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719E0"/>
    <w:multiLevelType w:val="hybridMultilevel"/>
    <w:tmpl w:val="A342AF4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5944F3"/>
    <w:multiLevelType w:val="hybridMultilevel"/>
    <w:tmpl w:val="CF8811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F5096"/>
    <w:multiLevelType w:val="hybridMultilevel"/>
    <w:tmpl w:val="9A74F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A51B27"/>
    <w:multiLevelType w:val="hybridMultilevel"/>
    <w:tmpl w:val="A57405FE"/>
    <w:lvl w:ilvl="0" w:tplc="BAFCF6B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D8B154E"/>
    <w:multiLevelType w:val="multilevel"/>
    <w:tmpl w:val="0409001D"/>
    <w:styleLink w:val="Style5"/>
    <w:lvl w:ilvl="0">
      <w:start w:val="6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E2A6A0F"/>
    <w:multiLevelType w:val="hybridMultilevel"/>
    <w:tmpl w:val="75F240B8"/>
    <w:lvl w:ilvl="0" w:tplc="ACE45796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82D0C72"/>
    <w:multiLevelType w:val="multilevel"/>
    <w:tmpl w:val="0409001F"/>
    <w:styleLink w:val="Styl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98A5098"/>
    <w:multiLevelType w:val="hybridMultilevel"/>
    <w:tmpl w:val="483CABB2"/>
    <w:lvl w:ilvl="0" w:tplc="C4D6D224">
      <w:start w:val="2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F2A20CD"/>
    <w:multiLevelType w:val="hybridMultilevel"/>
    <w:tmpl w:val="1B0E5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F26A44"/>
    <w:multiLevelType w:val="multilevel"/>
    <w:tmpl w:val="2690EA36"/>
    <w:styleLink w:val="Styl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9790917"/>
    <w:multiLevelType w:val="multilevel"/>
    <w:tmpl w:val="0409001D"/>
    <w:styleLink w:val="Style6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3206669"/>
    <w:multiLevelType w:val="hybridMultilevel"/>
    <w:tmpl w:val="535E908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7F0015"/>
    <w:multiLevelType w:val="hybridMultilevel"/>
    <w:tmpl w:val="A8D21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8F50EB"/>
    <w:multiLevelType w:val="hybridMultilevel"/>
    <w:tmpl w:val="F9F25344"/>
    <w:lvl w:ilvl="0" w:tplc="C7B02DE4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8A106DC"/>
    <w:multiLevelType w:val="hybridMultilevel"/>
    <w:tmpl w:val="DE064814"/>
    <w:lvl w:ilvl="0" w:tplc="8174A788">
      <w:numFmt w:val="bullet"/>
      <w:pStyle w:val="ListParagraph"/>
      <w:lvlText w:val="•"/>
      <w:lvlJc w:val="left"/>
      <w:pPr>
        <w:ind w:left="1080" w:hanging="72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93B74"/>
    <w:multiLevelType w:val="hybridMultilevel"/>
    <w:tmpl w:val="BBFE7FE2"/>
    <w:lvl w:ilvl="0" w:tplc="5628B0F8">
      <w:start w:val="2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8004C38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lvlText w:val="%1.%2."/>
      <w:lvlJc w:val="left"/>
      <w:pPr>
        <w:ind w:left="88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D4E3F12"/>
    <w:multiLevelType w:val="hybridMultilevel"/>
    <w:tmpl w:val="62D87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6766A9"/>
    <w:multiLevelType w:val="hybridMultilevel"/>
    <w:tmpl w:val="009011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C7262"/>
    <w:multiLevelType w:val="hybridMultilevel"/>
    <w:tmpl w:val="603C4EE8"/>
    <w:lvl w:ilvl="0" w:tplc="DF4A9D7E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74768A8"/>
    <w:multiLevelType w:val="hybridMultilevel"/>
    <w:tmpl w:val="DC1A62B0"/>
    <w:lvl w:ilvl="0" w:tplc="E1D424DE">
      <w:start w:val="2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8D570AF"/>
    <w:multiLevelType w:val="hybridMultilevel"/>
    <w:tmpl w:val="B9707EF2"/>
    <w:lvl w:ilvl="0" w:tplc="631CB874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5F3112"/>
    <w:multiLevelType w:val="hybridMultilevel"/>
    <w:tmpl w:val="B3DC8FF4"/>
    <w:lvl w:ilvl="0" w:tplc="04090019">
      <w:start w:val="9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03D192B"/>
    <w:multiLevelType w:val="hybridMultilevel"/>
    <w:tmpl w:val="3B967152"/>
    <w:lvl w:ilvl="0" w:tplc="C95C6070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4AE1498"/>
    <w:multiLevelType w:val="hybridMultilevel"/>
    <w:tmpl w:val="E12E53B8"/>
    <w:lvl w:ilvl="0" w:tplc="0F686E6C">
      <w:start w:val="1"/>
      <w:numFmt w:val="lowerRoman"/>
      <w:pStyle w:val="Appi"/>
      <w:lvlText w:val="%1."/>
      <w:lvlJc w:val="right"/>
      <w:pPr>
        <w:ind w:left="18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60A37BD"/>
    <w:multiLevelType w:val="hybridMultilevel"/>
    <w:tmpl w:val="F6EC7300"/>
    <w:lvl w:ilvl="0" w:tplc="54E2D256">
      <w:start w:val="1"/>
      <w:numFmt w:val="upperLetter"/>
      <w:pStyle w:val="Texttabl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CA70CA"/>
    <w:multiLevelType w:val="multilevel"/>
    <w:tmpl w:val="8C8E85BA"/>
    <w:lvl w:ilvl="0">
      <w:start w:val="1"/>
      <w:numFmt w:val="none"/>
      <w:pStyle w:val="Heading1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pStyle w:val="Heading4"/>
      <w:lvlText w:val="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pStyle w:val="Heading5"/>
      <w:lvlText w:val="%1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pStyle w:val="Heading6"/>
      <w:lvlText w:val="%1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pStyle w:val="Heading7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E6834B5"/>
    <w:multiLevelType w:val="multilevel"/>
    <w:tmpl w:val="0409001F"/>
    <w:styleLink w:val="Style7"/>
    <w:lvl w:ilvl="0">
      <w:start w:val="7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lvlText w:val="%1.%2."/>
      <w:lvlJc w:val="left"/>
      <w:pPr>
        <w:ind w:left="88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FC46117"/>
    <w:multiLevelType w:val="hybridMultilevel"/>
    <w:tmpl w:val="EAAC8D82"/>
    <w:lvl w:ilvl="0" w:tplc="04090019">
      <w:start w:val="9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13030915">
    <w:abstractNumId w:val="0"/>
  </w:num>
  <w:num w:numId="2" w16cid:durableId="1308125531">
    <w:abstractNumId w:val="23"/>
  </w:num>
  <w:num w:numId="3" w16cid:durableId="1306662550">
    <w:abstractNumId w:val="13"/>
  </w:num>
  <w:num w:numId="4" w16cid:durableId="908539536">
    <w:abstractNumId w:val="5"/>
  </w:num>
  <w:num w:numId="5" w16cid:durableId="1396007744">
    <w:abstractNumId w:val="16"/>
  </w:num>
  <w:num w:numId="6" w16cid:durableId="770902209">
    <w:abstractNumId w:val="11"/>
  </w:num>
  <w:num w:numId="7" w16cid:durableId="636834002">
    <w:abstractNumId w:val="17"/>
  </w:num>
  <w:num w:numId="8" w16cid:durableId="1055351149">
    <w:abstractNumId w:val="34"/>
  </w:num>
  <w:num w:numId="9" w16cid:durableId="30344827">
    <w:abstractNumId w:val="33"/>
  </w:num>
  <w:num w:numId="10" w16cid:durableId="19936932">
    <w:abstractNumId w:val="3"/>
  </w:num>
  <w:num w:numId="11" w16cid:durableId="2035568767">
    <w:abstractNumId w:val="9"/>
  </w:num>
  <w:num w:numId="12" w16cid:durableId="1737899471">
    <w:abstractNumId w:val="15"/>
  </w:num>
  <w:num w:numId="13" w16cid:durableId="1778939495">
    <w:abstractNumId w:val="21"/>
  </w:num>
  <w:num w:numId="14" w16cid:durableId="783118601">
    <w:abstractNumId w:val="4"/>
  </w:num>
  <w:num w:numId="15" w16cid:durableId="825634260">
    <w:abstractNumId w:val="19"/>
  </w:num>
  <w:num w:numId="16" w16cid:durableId="1735078658">
    <w:abstractNumId w:val="2"/>
  </w:num>
  <w:num w:numId="17" w16cid:durableId="397825414">
    <w:abstractNumId w:val="24"/>
  </w:num>
  <w:num w:numId="18" w16cid:durableId="1019048249">
    <w:abstractNumId w:val="25"/>
  </w:num>
  <w:num w:numId="19" w16cid:durableId="1448156864">
    <w:abstractNumId w:val="18"/>
  </w:num>
  <w:num w:numId="20" w16cid:durableId="1806240186">
    <w:abstractNumId w:val="31"/>
  </w:num>
  <w:num w:numId="21" w16cid:durableId="1410929446">
    <w:abstractNumId w:val="27"/>
  </w:num>
  <w:num w:numId="22" w16cid:durableId="1069577094">
    <w:abstractNumId w:val="29"/>
  </w:num>
  <w:num w:numId="23" w16cid:durableId="687489008">
    <w:abstractNumId w:val="14"/>
  </w:num>
  <w:num w:numId="24" w16cid:durableId="252396166">
    <w:abstractNumId w:val="35"/>
  </w:num>
  <w:num w:numId="25" w16cid:durableId="1608388191">
    <w:abstractNumId w:val="22"/>
  </w:num>
  <w:num w:numId="26" w16cid:durableId="1969319304">
    <w:abstractNumId w:val="7"/>
  </w:num>
  <w:num w:numId="27" w16cid:durableId="1338732720">
    <w:abstractNumId w:val="10"/>
  </w:num>
  <w:num w:numId="28" w16cid:durableId="1769809464">
    <w:abstractNumId w:val="12"/>
  </w:num>
  <w:num w:numId="29" w16cid:durableId="1549151063">
    <w:abstractNumId w:val="28"/>
  </w:num>
  <w:num w:numId="30" w16cid:durableId="1700888164">
    <w:abstractNumId w:val="20"/>
  </w:num>
  <w:num w:numId="31" w16cid:durableId="140585284">
    <w:abstractNumId w:val="1"/>
  </w:num>
  <w:num w:numId="32" w16cid:durableId="1576167197">
    <w:abstractNumId w:val="26"/>
  </w:num>
  <w:num w:numId="33" w16cid:durableId="2138260580">
    <w:abstractNumId w:val="30"/>
  </w:num>
  <w:num w:numId="34" w16cid:durableId="1253972784">
    <w:abstractNumId w:val="8"/>
  </w:num>
  <w:num w:numId="35" w16cid:durableId="1278172897">
    <w:abstractNumId w:val="31"/>
    <w:lvlOverride w:ilvl="0">
      <w:startOverride w:val="1"/>
    </w:lvlOverride>
  </w:num>
  <w:num w:numId="36" w16cid:durableId="1848013136">
    <w:abstractNumId w:val="31"/>
    <w:lvlOverride w:ilvl="0">
      <w:startOverride w:val="1"/>
    </w:lvlOverride>
  </w:num>
  <w:num w:numId="37" w16cid:durableId="1250692947">
    <w:abstractNumId w:val="31"/>
    <w:lvlOverride w:ilvl="0">
      <w:startOverride w:val="1"/>
    </w:lvlOverride>
  </w:num>
  <w:num w:numId="38" w16cid:durableId="1682312037">
    <w:abstractNumId w:val="31"/>
    <w:lvlOverride w:ilvl="0">
      <w:startOverride w:val="1"/>
    </w:lvlOverride>
  </w:num>
  <w:num w:numId="39" w16cid:durableId="1462766292">
    <w:abstractNumId w:val="6"/>
  </w:num>
  <w:num w:numId="40" w16cid:durableId="452555297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ocumentProtection w:edit="trackedChanges" w:formatting="1" w:enforcement="1" w:cryptProviderType="rsaAES" w:cryptAlgorithmClass="hash" w:cryptAlgorithmType="typeAny" w:cryptAlgorithmSid="14" w:cryptSpinCount="100000" w:hash="QH+nCdde3cIOfpQ/MFoU288iE8px5xc7Vm92gYorWaaeuwhjp3vKPw25zMMIxZ+QaEdgfQaowwAEfmVT5sHjmg==" w:salt="gFvF0k7henb1pSSkY1p84A=="/>
  <w:defaultTabStop w:val="720"/>
  <w:autoHyphenation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AwMTA3MzG0MLA0sbRU0lEKTi0uzszPAykwrwUANAzqbSwAAAA="/>
  </w:docVars>
  <w:rsids>
    <w:rsidRoot w:val="003910B2"/>
    <w:rsid w:val="00000668"/>
    <w:rsid w:val="000069AB"/>
    <w:rsid w:val="00011DE2"/>
    <w:rsid w:val="000128A3"/>
    <w:rsid w:val="00013057"/>
    <w:rsid w:val="0002101B"/>
    <w:rsid w:val="00025A64"/>
    <w:rsid w:val="00027556"/>
    <w:rsid w:val="0003602E"/>
    <w:rsid w:val="00045754"/>
    <w:rsid w:val="00046D96"/>
    <w:rsid w:val="00051EAC"/>
    <w:rsid w:val="00054E9D"/>
    <w:rsid w:val="00055EEC"/>
    <w:rsid w:val="00067672"/>
    <w:rsid w:val="00074946"/>
    <w:rsid w:val="00080E62"/>
    <w:rsid w:val="00083CD9"/>
    <w:rsid w:val="00085972"/>
    <w:rsid w:val="00087B2E"/>
    <w:rsid w:val="00087B5B"/>
    <w:rsid w:val="00090483"/>
    <w:rsid w:val="000922FA"/>
    <w:rsid w:val="00093117"/>
    <w:rsid w:val="000A7D03"/>
    <w:rsid w:val="000C3FA5"/>
    <w:rsid w:val="000C45DF"/>
    <w:rsid w:val="000C54BE"/>
    <w:rsid w:val="000D25E3"/>
    <w:rsid w:val="000E655E"/>
    <w:rsid w:val="000E71D4"/>
    <w:rsid w:val="000E7CD3"/>
    <w:rsid w:val="000F00D2"/>
    <w:rsid w:val="000F5553"/>
    <w:rsid w:val="000F5D0A"/>
    <w:rsid w:val="000F74A3"/>
    <w:rsid w:val="000F7A6B"/>
    <w:rsid w:val="001056C5"/>
    <w:rsid w:val="001107CE"/>
    <w:rsid w:val="001157FA"/>
    <w:rsid w:val="00116CC9"/>
    <w:rsid w:val="001202F9"/>
    <w:rsid w:val="001211A3"/>
    <w:rsid w:val="00125B6A"/>
    <w:rsid w:val="00126EF2"/>
    <w:rsid w:val="00127409"/>
    <w:rsid w:val="0013687F"/>
    <w:rsid w:val="0014082E"/>
    <w:rsid w:val="00140F62"/>
    <w:rsid w:val="001506F9"/>
    <w:rsid w:val="0015425D"/>
    <w:rsid w:val="0015475E"/>
    <w:rsid w:val="001559C6"/>
    <w:rsid w:val="00156C59"/>
    <w:rsid w:val="001673B4"/>
    <w:rsid w:val="001720DE"/>
    <w:rsid w:val="0017224E"/>
    <w:rsid w:val="00174624"/>
    <w:rsid w:val="001779BB"/>
    <w:rsid w:val="00180335"/>
    <w:rsid w:val="00181165"/>
    <w:rsid w:val="00187CA6"/>
    <w:rsid w:val="0019323C"/>
    <w:rsid w:val="00193830"/>
    <w:rsid w:val="00195A93"/>
    <w:rsid w:val="0019647B"/>
    <w:rsid w:val="00197631"/>
    <w:rsid w:val="001A1FFB"/>
    <w:rsid w:val="001A2749"/>
    <w:rsid w:val="001A4C39"/>
    <w:rsid w:val="001B2427"/>
    <w:rsid w:val="001B4412"/>
    <w:rsid w:val="001B445B"/>
    <w:rsid w:val="001B4664"/>
    <w:rsid w:val="001C2FC5"/>
    <w:rsid w:val="001C318E"/>
    <w:rsid w:val="001D00A1"/>
    <w:rsid w:val="001D2F47"/>
    <w:rsid w:val="001D5008"/>
    <w:rsid w:val="001E0352"/>
    <w:rsid w:val="001E274F"/>
    <w:rsid w:val="001E3507"/>
    <w:rsid w:val="001E4540"/>
    <w:rsid w:val="001E50A3"/>
    <w:rsid w:val="001E677B"/>
    <w:rsid w:val="001E780E"/>
    <w:rsid w:val="001F3D4E"/>
    <w:rsid w:val="001F43E5"/>
    <w:rsid w:val="001F4CA8"/>
    <w:rsid w:val="001F7342"/>
    <w:rsid w:val="00200ECD"/>
    <w:rsid w:val="00203BA3"/>
    <w:rsid w:val="00212147"/>
    <w:rsid w:val="00212FAC"/>
    <w:rsid w:val="00214546"/>
    <w:rsid w:val="0024029F"/>
    <w:rsid w:val="00243594"/>
    <w:rsid w:val="00243CAE"/>
    <w:rsid w:val="0025079F"/>
    <w:rsid w:val="00250C37"/>
    <w:rsid w:val="00256E88"/>
    <w:rsid w:val="00265236"/>
    <w:rsid w:val="00271D26"/>
    <w:rsid w:val="0027468E"/>
    <w:rsid w:val="00274F06"/>
    <w:rsid w:val="00277114"/>
    <w:rsid w:val="0027740E"/>
    <w:rsid w:val="00281349"/>
    <w:rsid w:val="00281DF8"/>
    <w:rsid w:val="00283510"/>
    <w:rsid w:val="002869D7"/>
    <w:rsid w:val="002871E1"/>
    <w:rsid w:val="00291EF4"/>
    <w:rsid w:val="00292510"/>
    <w:rsid w:val="002934E5"/>
    <w:rsid w:val="002947A1"/>
    <w:rsid w:val="00294918"/>
    <w:rsid w:val="00296485"/>
    <w:rsid w:val="002A1C1D"/>
    <w:rsid w:val="002A41C4"/>
    <w:rsid w:val="002B0244"/>
    <w:rsid w:val="002B2F80"/>
    <w:rsid w:val="002B74EC"/>
    <w:rsid w:val="002C58D0"/>
    <w:rsid w:val="002C6777"/>
    <w:rsid w:val="002C6FC0"/>
    <w:rsid w:val="002D1549"/>
    <w:rsid w:val="002D256E"/>
    <w:rsid w:val="002D4902"/>
    <w:rsid w:val="002D75CB"/>
    <w:rsid w:val="002D76CD"/>
    <w:rsid w:val="002D77C3"/>
    <w:rsid w:val="002E68D5"/>
    <w:rsid w:val="002F135A"/>
    <w:rsid w:val="002F13F8"/>
    <w:rsid w:val="002F3D93"/>
    <w:rsid w:val="00301FA4"/>
    <w:rsid w:val="003028BC"/>
    <w:rsid w:val="00303418"/>
    <w:rsid w:val="00304270"/>
    <w:rsid w:val="00307C42"/>
    <w:rsid w:val="00307F4A"/>
    <w:rsid w:val="0031572E"/>
    <w:rsid w:val="00320721"/>
    <w:rsid w:val="00323866"/>
    <w:rsid w:val="00323E22"/>
    <w:rsid w:val="00335C26"/>
    <w:rsid w:val="00335CBC"/>
    <w:rsid w:val="00342564"/>
    <w:rsid w:val="003442EC"/>
    <w:rsid w:val="00347C4A"/>
    <w:rsid w:val="00352FF6"/>
    <w:rsid w:val="0035542F"/>
    <w:rsid w:val="00360826"/>
    <w:rsid w:val="00362FF6"/>
    <w:rsid w:val="003666B9"/>
    <w:rsid w:val="003675AB"/>
    <w:rsid w:val="00373FC4"/>
    <w:rsid w:val="0037773C"/>
    <w:rsid w:val="003833B8"/>
    <w:rsid w:val="0038434C"/>
    <w:rsid w:val="0038489A"/>
    <w:rsid w:val="003875CD"/>
    <w:rsid w:val="003910B2"/>
    <w:rsid w:val="0039438B"/>
    <w:rsid w:val="0039568F"/>
    <w:rsid w:val="003A1C7E"/>
    <w:rsid w:val="003A2267"/>
    <w:rsid w:val="003B41AB"/>
    <w:rsid w:val="003C2AFE"/>
    <w:rsid w:val="003C31F5"/>
    <w:rsid w:val="003D7C97"/>
    <w:rsid w:val="003E33B2"/>
    <w:rsid w:val="003E7EF5"/>
    <w:rsid w:val="003F130D"/>
    <w:rsid w:val="003F5D6E"/>
    <w:rsid w:val="00402255"/>
    <w:rsid w:val="0040533F"/>
    <w:rsid w:val="00405F5D"/>
    <w:rsid w:val="004072A6"/>
    <w:rsid w:val="00410A3B"/>
    <w:rsid w:val="00420F5F"/>
    <w:rsid w:val="00425873"/>
    <w:rsid w:val="00427675"/>
    <w:rsid w:val="00427B1A"/>
    <w:rsid w:val="00432951"/>
    <w:rsid w:val="00446AE6"/>
    <w:rsid w:val="00447D98"/>
    <w:rsid w:val="00447FC6"/>
    <w:rsid w:val="0045059A"/>
    <w:rsid w:val="004520F9"/>
    <w:rsid w:val="0045536B"/>
    <w:rsid w:val="00456931"/>
    <w:rsid w:val="004666A6"/>
    <w:rsid w:val="0046671A"/>
    <w:rsid w:val="00466E06"/>
    <w:rsid w:val="004677A7"/>
    <w:rsid w:val="004801B2"/>
    <w:rsid w:val="00481B66"/>
    <w:rsid w:val="00491C5C"/>
    <w:rsid w:val="00496E5C"/>
    <w:rsid w:val="004A32F3"/>
    <w:rsid w:val="004A39A8"/>
    <w:rsid w:val="004C20DF"/>
    <w:rsid w:val="004C2DD3"/>
    <w:rsid w:val="004C354E"/>
    <w:rsid w:val="004D0F51"/>
    <w:rsid w:val="004D2AF8"/>
    <w:rsid w:val="004D44FE"/>
    <w:rsid w:val="004D71A0"/>
    <w:rsid w:val="004D7809"/>
    <w:rsid w:val="004E1EED"/>
    <w:rsid w:val="004F1893"/>
    <w:rsid w:val="004F43CF"/>
    <w:rsid w:val="004F46C5"/>
    <w:rsid w:val="004F4B83"/>
    <w:rsid w:val="004F51E5"/>
    <w:rsid w:val="004F68CB"/>
    <w:rsid w:val="004F6E59"/>
    <w:rsid w:val="0050242B"/>
    <w:rsid w:val="00504BED"/>
    <w:rsid w:val="00514AAF"/>
    <w:rsid w:val="005203E3"/>
    <w:rsid w:val="005216DF"/>
    <w:rsid w:val="00526DAC"/>
    <w:rsid w:val="005310D7"/>
    <w:rsid w:val="00540D8C"/>
    <w:rsid w:val="00545D0A"/>
    <w:rsid w:val="0054716C"/>
    <w:rsid w:val="00554B91"/>
    <w:rsid w:val="00562980"/>
    <w:rsid w:val="00564D34"/>
    <w:rsid w:val="00566609"/>
    <w:rsid w:val="00566926"/>
    <w:rsid w:val="00576659"/>
    <w:rsid w:val="00577707"/>
    <w:rsid w:val="005848F8"/>
    <w:rsid w:val="005868B2"/>
    <w:rsid w:val="00592F83"/>
    <w:rsid w:val="005932D4"/>
    <w:rsid w:val="00594500"/>
    <w:rsid w:val="00596419"/>
    <w:rsid w:val="005A0745"/>
    <w:rsid w:val="005A1FE7"/>
    <w:rsid w:val="005B54EA"/>
    <w:rsid w:val="005C2F11"/>
    <w:rsid w:val="005C5915"/>
    <w:rsid w:val="005D0146"/>
    <w:rsid w:val="005D283C"/>
    <w:rsid w:val="005E5D6B"/>
    <w:rsid w:val="005E7332"/>
    <w:rsid w:val="005F194B"/>
    <w:rsid w:val="005F218F"/>
    <w:rsid w:val="0061042F"/>
    <w:rsid w:val="00613CE6"/>
    <w:rsid w:val="00615516"/>
    <w:rsid w:val="006178D4"/>
    <w:rsid w:val="00623933"/>
    <w:rsid w:val="006316EB"/>
    <w:rsid w:val="006335D8"/>
    <w:rsid w:val="00633F15"/>
    <w:rsid w:val="00640596"/>
    <w:rsid w:val="006415ED"/>
    <w:rsid w:val="00653C65"/>
    <w:rsid w:val="00653CDC"/>
    <w:rsid w:val="00653D1A"/>
    <w:rsid w:val="0065594D"/>
    <w:rsid w:val="0066084B"/>
    <w:rsid w:val="00660AAD"/>
    <w:rsid w:val="00661346"/>
    <w:rsid w:val="00677740"/>
    <w:rsid w:val="006777CA"/>
    <w:rsid w:val="00681523"/>
    <w:rsid w:val="006876C3"/>
    <w:rsid w:val="00694A93"/>
    <w:rsid w:val="0069784A"/>
    <w:rsid w:val="006B02FA"/>
    <w:rsid w:val="006B4AB1"/>
    <w:rsid w:val="006B735A"/>
    <w:rsid w:val="006C1E2F"/>
    <w:rsid w:val="006C3787"/>
    <w:rsid w:val="006D0A0C"/>
    <w:rsid w:val="006D6E1E"/>
    <w:rsid w:val="006E3B82"/>
    <w:rsid w:val="006E67CB"/>
    <w:rsid w:val="006E6CE0"/>
    <w:rsid w:val="006F0A67"/>
    <w:rsid w:val="006F2E72"/>
    <w:rsid w:val="006F4AAB"/>
    <w:rsid w:val="006F5195"/>
    <w:rsid w:val="006F6FED"/>
    <w:rsid w:val="006F77B4"/>
    <w:rsid w:val="00705D5B"/>
    <w:rsid w:val="00712A28"/>
    <w:rsid w:val="00713B29"/>
    <w:rsid w:val="007146EE"/>
    <w:rsid w:val="00714F4A"/>
    <w:rsid w:val="0072691F"/>
    <w:rsid w:val="007344DF"/>
    <w:rsid w:val="00734C14"/>
    <w:rsid w:val="0073502F"/>
    <w:rsid w:val="007439CB"/>
    <w:rsid w:val="00744DD4"/>
    <w:rsid w:val="00755636"/>
    <w:rsid w:val="00763E3A"/>
    <w:rsid w:val="0077087C"/>
    <w:rsid w:val="007757D3"/>
    <w:rsid w:val="00782CE3"/>
    <w:rsid w:val="007917D3"/>
    <w:rsid w:val="007932CA"/>
    <w:rsid w:val="007A5BFD"/>
    <w:rsid w:val="007B1343"/>
    <w:rsid w:val="007B1992"/>
    <w:rsid w:val="007B1AA5"/>
    <w:rsid w:val="007C19D1"/>
    <w:rsid w:val="007C3CA7"/>
    <w:rsid w:val="007C6C39"/>
    <w:rsid w:val="007D3ABD"/>
    <w:rsid w:val="007D56EF"/>
    <w:rsid w:val="007D5BCE"/>
    <w:rsid w:val="007D7135"/>
    <w:rsid w:val="007D7C72"/>
    <w:rsid w:val="007E0940"/>
    <w:rsid w:val="007F79F8"/>
    <w:rsid w:val="00800412"/>
    <w:rsid w:val="00803F01"/>
    <w:rsid w:val="00805A97"/>
    <w:rsid w:val="008078F7"/>
    <w:rsid w:val="0080794D"/>
    <w:rsid w:val="00811345"/>
    <w:rsid w:val="008124EF"/>
    <w:rsid w:val="0082142D"/>
    <w:rsid w:val="008222CF"/>
    <w:rsid w:val="008266A2"/>
    <w:rsid w:val="00830568"/>
    <w:rsid w:val="008305E4"/>
    <w:rsid w:val="0084145C"/>
    <w:rsid w:val="00842346"/>
    <w:rsid w:val="00844CF6"/>
    <w:rsid w:val="00846B9A"/>
    <w:rsid w:val="00850751"/>
    <w:rsid w:val="008511A1"/>
    <w:rsid w:val="00854853"/>
    <w:rsid w:val="00854D5C"/>
    <w:rsid w:val="008566BC"/>
    <w:rsid w:val="0086213E"/>
    <w:rsid w:val="00863372"/>
    <w:rsid w:val="00863C8D"/>
    <w:rsid w:val="00864544"/>
    <w:rsid w:val="00870599"/>
    <w:rsid w:val="008736F0"/>
    <w:rsid w:val="00876349"/>
    <w:rsid w:val="008770A1"/>
    <w:rsid w:val="00885B53"/>
    <w:rsid w:val="00887CBB"/>
    <w:rsid w:val="00894E4C"/>
    <w:rsid w:val="008A18C6"/>
    <w:rsid w:val="008A1F22"/>
    <w:rsid w:val="008A4338"/>
    <w:rsid w:val="008B04F8"/>
    <w:rsid w:val="008B0AC7"/>
    <w:rsid w:val="008B64CA"/>
    <w:rsid w:val="008B6EA0"/>
    <w:rsid w:val="008C4BA8"/>
    <w:rsid w:val="008C5FE8"/>
    <w:rsid w:val="008C6AAB"/>
    <w:rsid w:val="008D4F49"/>
    <w:rsid w:val="008D74C4"/>
    <w:rsid w:val="008D7538"/>
    <w:rsid w:val="008E050C"/>
    <w:rsid w:val="008E1C4A"/>
    <w:rsid w:val="008E27F8"/>
    <w:rsid w:val="008E3C18"/>
    <w:rsid w:val="008E4A6F"/>
    <w:rsid w:val="008E4AD9"/>
    <w:rsid w:val="008E6088"/>
    <w:rsid w:val="008E79EC"/>
    <w:rsid w:val="008F13CE"/>
    <w:rsid w:val="008F3C72"/>
    <w:rsid w:val="008F52DF"/>
    <w:rsid w:val="0090151D"/>
    <w:rsid w:val="00901DD6"/>
    <w:rsid w:val="00910229"/>
    <w:rsid w:val="009127FF"/>
    <w:rsid w:val="0091799B"/>
    <w:rsid w:val="009218FC"/>
    <w:rsid w:val="00931A33"/>
    <w:rsid w:val="009331AD"/>
    <w:rsid w:val="00936898"/>
    <w:rsid w:val="009373FB"/>
    <w:rsid w:val="00940F9B"/>
    <w:rsid w:val="0094389D"/>
    <w:rsid w:val="00944918"/>
    <w:rsid w:val="00944F6A"/>
    <w:rsid w:val="00945CC4"/>
    <w:rsid w:val="00947024"/>
    <w:rsid w:val="009520CE"/>
    <w:rsid w:val="00967884"/>
    <w:rsid w:val="00976843"/>
    <w:rsid w:val="009770B9"/>
    <w:rsid w:val="009814BF"/>
    <w:rsid w:val="009822F8"/>
    <w:rsid w:val="00983963"/>
    <w:rsid w:val="0098516E"/>
    <w:rsid w:val="00985AA9"/>
    <w:rsid w:val="00992D81"/>
    <w:rsid w:val="009A0C1F"/>
    <w:rsid w:val="009A1210"/>
    <w:rsid w:val="009A2260"/>
    <w:rsid w:val="009A29BC"/>
    <w:rsid w:val="009A6CB3"/>
    <w:rsid w:val="009B216B"/>
    <w:rsid w:val="009B3E32"/>
    <w:rsid w:val="009B4108"/>
    <w:rsid w:val="009B63CE"/>
    <w:rsid w:val="009C4208"/>
    <w:rsid w:val="009C6C21"/>
    <w:rsid w:val="009C7FB4"/>
    <w:rsid w:val="009D398F"/>
    <w:rsid w:val="009D4BFE"/>
    <w:rsid w:val="009D4C58"/>
    <w:rsid w:val="009D5A01"/>
    <w:rsid w:val="009D6143"/>
    <w:rsid w:val="009D7169"/>
    <w:rsid w:val="009E1C6E"/>
    <w:rsid w:val="009E22CC"/>
    <w:rsid w:val="009E519E"/>
    <w:rsid w:val="009E53D4"/>
    <w:rsid w:val="009E5D4F"/>
    <w:rsid w:val="009E5E2A"/>
    <w:rsid w:val="009E66B6"/>
    <w:rsid w:val="009E6899"/>
    <w:rsid w:val="009F05F7"/>
    <w:rsid w:val="009F08BB"/>
    <w:rsid w:val="00A01632"/>
    <w:rsid w:val="00A02BC9"/>
    <w:rsid w:val="00A036CF"/>
    <w:rsid w:val="00A14175"/>
    <w:rsid w:val="00A17220"/>
    <w:rsid w:val="00A232FA"/>
    <w:rsid w:val="00A237C6"/>
    <w:rsid w:val="00A23CE1"/>
    <w:rsid w:val="00A256F7"/>
    <w:rsid w:val="00A32750"/>
    <w:rsid w:val="00A37ADA"/>
    <w:rsid w:val="00A37CA3"/>
    <w:rsid w:val="00A42DE8"/>
    <w:rsid w:val="00A449A9"/>
    <w:rsid w:val="00A63599"/>
    <w:rsid w:val="00A668DB"/>
    <w:rsid w:val="00A719D1"/>
    <w:rsid w:val="00A72D99"/>
    <w:rsid w:val="00A7692F"/>
    <w:rsid w:val="00A8478E"/>
    <w:rsid w:val="00A8730B"/>
    <w:rsid w:val="00A9026D"/>
    <w:rsid w:val="00A9063B"/>
    <w:rsid w:val="00A9154D"/>
    <w:rsid w:val="00A91AFA"/>
    <w:rsid w:val="00A93C4F"/>
    <w:rsid w:val="00AA33B2"/>
    <w:rsid w:val="00AA72AB"/>
    <w:rsid w:val="00AB0707"/>
    <w:rsid w:val="00AB434C"/>
    <w:rsid w:val="00AB50D8"/>
    <w:rsid w:val="00AB57D5"/>
    <w:rsid w:val="00AC311F"/>
    <w:rsid w:val="00AC573C"/>
    <w:rsid w:val="00AC5A22"/>
    <w:rsid w:val="00AD18F5"/>
    <w:rsid w:val="00AE0C42"/>
    <w:rsid w:val="00AE1A6B"/>
    <w:rsid w:val="00AE3740"/>
    <w:rsid w:val="00AF1725"/>
    <w:rsid w:val="00AF44A3"/>
    <w:rsid w:val="00AF5B47"/>
    <w:rsid w:val="00AF5F63"/>
    <w:rsid w:val="00AF75C5"/>
    <w:rsid w:val="00B013F8"/>
    <w:rsid w:val="00B01FF9"/>
    <w:rsid w:val="00B065F9"/>
    <w:rsid w:val="00B07CD8"/>
    <w:rsid w:val="00B10B5A"/>
    <w:rsid w:val="00B14CDA"/>
    <w:rsid w:val="00B22EB1"/>
    <w:rsid w:val="00B2428A"/>
    <w:rsid w:val="00B25C60"/>
    <w:rsid w:val="00B309E4"/>
    <w:rsid w:val="00B31086"/>
    <w:rsid w:val="00B32BC1"/>
    <w:rsid w:val="00B34E54"/>
    <w:rsid w:val="00B360EC"/>
    <w:rsid w:val="00B50849"/>
    <w:rsid w:val="00B54F2C"/>
    <w:rsid w:val="00B561BE"/>
    <w:rsid w:val="00B57F09"/>
    <w:rsid w:val="00B6168A"/>
    <w:rsid w:val="00B628D2"/>
    <w:rsid w:val="00B65E07"/>
    <w:rsid w:val="00B729EB"/>
    <w:rsid w:val="00B87B44"/>
    <w:rsid w:val="00B9006E"/>
    <w:rsid w:val="00B90441"/>
    <w:rsid w:val="00B9088D"/>
    <w:rsid w:val="00BA63C1"/>
    <w:rsid w:val="00BB0D6F"/>
    <w:rsid w:val="00BB1D11"/>
    <w:rsid w:val="00BB2D26"/>
    <w:rsid w:val="00BD1EDF"/>
    <w:rsid w:val="00BD44D4"/>
    <w:rsid w:val="00BE03CD"/>
    <w:rsid w:val="00BE3F1F"/>
    <w:rsid w:val="00BE5327"/>
    <w:rsid w:val="00BE7EE2"/>
    <w:rsid w:val="00BF14D7"/>
    <w:rsid w:val="00BF656E"/>
    <w:rsid w:val="00C059A2"/>
    <w:rsid w:val="00C05D27"/>
    <w:rsid w:val="00C06081"/>
    <w:rsid w:val="00C1666B"/>
    <w:rsid w:val="00C17CCF"/>
    <w:rsid w:val="00C2084A"/>
    <w:rsid w:val="00C23ECA"/>
    <w:rsid w:val="00C30225"/>
    <w:rsid w:val="00C30F77"/>
    <w:rsid w:val="00C356F5"/>
    <w:rsid w:val="00C4114B"/>
    <w:rsid w:val="00C41CA2"/>
    <w:rsid w:val="00C42582"/>
    <w:rsid w:val="00C44B29"/>
    <w:rsid w:val="00C46EDC"/>
    <w:rsid w:val="00C50BAF"/>
    <w:rsid w:val="00C5169E"/>
    <w:rsid w:val="00C543FA"/>
    <w:rsid w:val="00C617C0"/>
    <w:rsid w:val="00C628DC"/>
    <w:rsid w:val="00C64660"/>
    <w:rsid w:val="00C71871"/>
    <w:rsid w:val="00C7285C"/>
    <w:rsid w:val="00C73354"/>
    <w:rsid w:val="00C81601"/>
    <w:rsid w:val="00C864DF"/>
    <w:rsid w:val="00C864ED"/>
    <w:rsid w:val="00C92091"/>
    <w:rsid w:val="00C9651A"/>
    <w:rsid w:val="00C97CAD"/>
    <w:rsid w:val="00CA168F"/>
    <w:rsid w:val="00CA41F8"/>
    <w:rsid w:val="00CA7064"/>
    <w:rsid w:val="00CB1817"/>
    <w:rsid w:val="00CB2408"/>
    <w:rsid w:val="00CB4DA0"/>
    <w:rsid w:val="00CB63B0"/>
    <w:rsid w:val="00CB714C"/>
    <w:rsid w:val="00CB7D76"/>
    <w:rsid w:val="00CC2EB6"/>
    <w:rsid w:val="00CC5C54"/>
    <w:rsid w:val="00CD193A"/>
    <w:rsid w:val="00CD61FE"/>
    <w:rsid w:val="00CF0F97"/>
    <w:rsid w:val="00CF4542"/>
    <w:rsid w:val="00CF65B2"/>
    <w:rsid w:val="00CF70B7"/>
    <w:rsid w:val="00D00084"/>
    <w:rsid w:val="00D109E4"/>
    <w:rsid w:val="00D167AD"/>
    <w:rsid w:val="00D17DA2"/>
    <w:rsid w:val="00D21DD9"/>
    <w:rsid w:val="00D2355E"/>
    <w:rsid w:val="00D25A90"/>
    <w:rsid w:val="00D35597"/>
    <w:rsid w:val="00D36170"/>
    <w:rsid w:val="00D40E9F"/>
    <w:rsid w:val="00D46BD0"/>
    <w:rsid w:val="00D502A9"/>
    <w:rsid w:val="00D56582"/>
    <w:rsid w:val="00D570C3"/>
    <w:rsid w:val="00D62877"/>
    <w:rsid w:val="00D6662B"/>
    <w:rsid w:val="00D701F6"/>
    <w:rsid w:val="00D70FFC"/>
    <w:rsid w:val="00D76EA2"/>
    <w:rsid w:val="00D8047E"/>
    <w:rsid w:val="00D8762E"/>
    <w:rsid w:val="00D879DF"/>
    <w:rsid w:val="00D90034"/>
    <w:rsid w:val="00D9382B"/>
    <w:rsid w:val="00D93A38"/>
    <w:rsid w:val="00D94797"/>
    <w:rsid w:val="00D949A9"/>
    <w:rsid w:val="00D96D45"/>
    <w:rsid w:val="00DA6C74"/>
    <w:rsid w:val="00DA7E45"/>
    <w:rsid w:val="00DB20E1"/>
    <w:rsid w:val="00DB2265"/>
    <w:rsid w:val="00DB5448"/>
    <w:rsid w:val="00DC26B8"/>
    <w:rsid w:val="00DC314C"/>
    <w:rsid w:val="00DC7D7F"/>
    <w:rsid w:val="00DD46A7"/>
    <w:rsid w:val="00DD4BCC"/>
    <w:rsid w:val="00DD657B"/>
    <w:rsid w:val="00DE5A96"/>
    <w:rsid w:val="00DF07F9"/>
    <w:rsid w:val="00DF3411"/>
    <w:rsid w:val="00E01E0A"/>
    <w:rsid w:val="00E051B1"/>
    <w:rsid w:val="00E05D6D"/>
    <w:rsid w:val="00E11046"/>
    <w:rsid w:val="00E2495F"/>
    <w:rsid w:val="00E324A0"/>
    <w:rsid w:val="00E33F1F"/>
    <w:rsid w:val="00E44C9F"/>
    <w:rsid w:val="00E50069"/>
    <w:rsid w:val="00E504DB"/>
    <w:rsid w:val="00E52E60"/>
    <w:rsid w:val="00E618FD"/>
    <w:rsid w:val="00E744A6"/>
    <w:rsid w:val="00E74BC6"/>
    <w:rsid w:val="00E75EFB"/>
    <w:rsid w:val="00E763F9"/>
    <w:rsid w:val="00E76EE4"/>
    <w:rsid w:val="00E77E57"/>
    <w:rsid w:val="00E85A4F"/>
    <w:rsid w:val="00E86389"/>
    <w:rsid w:val="00E90550"/>
    <w:rsid w:val="00E916A0"/>
    <w:rsid w:val="00E91F40"/>
    <w:rsid w:val="00EA537E"/>
    <w:rsid w:val="00EA5832"/>
    <w:rsid w:val="00EA624D"/>
    <w:rsid w:val="00EB7ADA"/>
    <w:rsid w:val="00EC03D8"/>
    <w:rsid w:val="00EC244E"/>
    <w:rsid w:val="00EC27E8"/>
    <w:rsid w:val="00ED1D2D"/>
    <w:rsid w:val="00ED37EC"/>
    <w:rsid w:val="00ED4040"/>
    <w:rsid w:val="00ED41E9"/>
    <w:rsid w:val="00EE136A"/>
    <w:rsid w:val="00EF50BE"/>
    <w:rsid w:val="00EF5DDF"/>
    <w:rsid w:val="00EF6335"/>
    <w:rsid w:val="00F03EA2"/>
    <w:rsid w:val="00F04644"/>
    <w:rsid w:val="00F074EA"/>
    <w:rsid w:val="00F1408B"/>
    <w:rsid w:val="00F149AA"/>
    <w:rsid w:val="00F20E33"/>
    <w:rsid w:val="00F2389A"/>
    <w:rsid w:val="00F3024D"/>
    <w:rsid w:val="00F3154E"/>
    <w:rsid w:val="00F32BE6"/>
    <w:rsid w:val="00F36B92"/>
    <w:rsid w:val="00F374F4"/>
    <w:rsid w:val="00F40FA6"/>
    <w:rsid w:val="00F46CE4"/>
    <w:rsid w:val="00F65E34"/>
    <w:rsid w:val="00F723C2"/>
    <w:rsid w:val="00F7445C"/>
    <w:rsid w:val="00F7496F"/>
    <w:rsid w:val="00F764C7"/>
    <w:rsid w:val="00F859D4"/>
    <w:rsid w:val="00FA1C5B"/>
    <w:rsid w:val="00FA1ED9"/>
    <w:rsid w:val="00FA2D34"/>
    <w:rsid w:val="00FA670A"/>
    <w:rsid w:val="00FA692B"/>
    <w:rsid w:val="00FC175F"/>
    <w:rsid w:val="00FC3AA1"/>
    <w:rsid w:val="00FC4B2D"/>
    <w:rsid w:val="00FD086D"/>
    <w:rsid w:val="00FD4F35"/>
    <w:rsid w:val="00FD76A3"/>
    <w:rsid w:val="00FE0EA4"/>
    <w:rsid w:val="00FE381A"/>
    <w:rsid w:val="00FE3BC6"/>
    <w:rsid w:val="00FE6660"/>
    <w:rsid w:val="00FF36CA"/>
    <w:rsid w:val="00FF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B78D1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36A"/>
    <w:pPr>
      <w:spacing w:before="100" w:after="200" w:line="276" w:lineRule="auto"/>
    </w:pPr>
    <w:rPr>
      <w:sz w:val="20"/>
      <w:szCs w:val="20"/>
    </w:rPr>
  </w:style>
  <w:style w:type="paragraph" w:styleId="Heading1">
    <w:name w:val="heading 1"/>
    <w:next w:val="Heading2"/>
    <w:link w:val="Heading1Char"/>
    <w:uiPriority w:val="99"/>
    <w:qFormat/>
    <w:rsid w:val="003E33B2"/>
    <w:pPr>
      <w:numPr>
        <w:numId w:val="9"/>
      </w:num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tabs>
        <w:tab w:val="left" w:pos="450"/>
        <w:tab w:val="right" w:pos="9090"/>
        <w:tab w:val="right" w:pos="9360"/>
      </w:tabs>
      <w:spacing w:after="240"/>
      <w:ind w:left="126" w:hanging="126"/>
      <w:outlineLvl w:val="0"/>
    </w:pPr>
    <w:rPr>
      <w:rFonts w:ascii="Times New Roman" w:hAnsi="Times New Roman"/>
      <w:caps/>
      <w:color w:val="FFFFFF"/>
      <w:sz w:val="24"/>
      <w:szCs w:val="24"/>
    </w:rPr>
  </w:style>
  <w:style w:type="paragraph" w:styleId="Heading2">
    <w:name w:val="heading 2"/>
    <w:next w:val="Heading3"/>
    <w:link w:val="Heading2Char"/>
    <w:uiPriority w:val="99"/>
    <w:qFormat/>
    <w:rsid w:val="00992D81"/>
    <w:pPr>
      <w:numPr>
        <w:ilvl w:val="1"/>
        <w:numId w:val="9"/>
      </w:num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480" w:after="240" w:line="300" w:lineRule="exact"/>
      <w:ind w:left="450"/>
      <w:jc w:val="both"/>
      <w:outlineLvl w:val="1"/>
    </w:pPr>
    <w:rPr>
      <w:rFonts w:ascii="Times New Roman" w:hAnsi="Times New Roman"/>
      <w:caps/>
      <w:sz w:val="24"/>
      <w:szCs w:val="24"/>
    </w:rPr>
  </w:style>
  <w:style w:type="paragraph" w:styleId="Heading3">
    <w:name w:val="heading 3"/>
    <w:link w:val="Heading3Char"/>
    <w:uiPriority w:val="99"/>
    <w:qFormat/>
    <w:rsid w:val="00291EF4"/>
    <w:pPr>
      <w:numPr>
        <w:ilvl w:val="2"/>
        <w:numId w:val="9"/>
      </w:numPr>
      <w:spacing w:after="200" w:line="300" w:lineRule="exact"/>
      <w:ind w:left="662" w:hanging="662"/>
      <w:jc w:val="both"/>
      <w:outlineLvl w:val="2"/>
    </w:pPr>
    <w:rPr>
      <w:rFonts w:ascii="Times New Roman" w:hAnsi="Times New Roman"/>
      <w:sz w:val="24"/>
      <w:szCs w:val="24"/>
    </w:rPr>
  </w:style>
  <w:style w:type="paragraph" w:styleId="Heading4">
    <w:name w:val="heading 4"/>
    <w:link w:val="Heading4Char"/>
    <w:uiPriority w:val="99"/>
    <w:qFormat/>
    <w:rsid w:val="001107CE"/>
    <w:pPr>
      <w:numPr>
        <w:ilvl w:val="3"/>
        <w:numId w:val="9"/>
      </w:numPr>
      <w:spacing w:after="200" w:line="300" w:lineRule="exact"/>
      <w:ind w:left="1526" w:hanging="907"/>
      <w:jc w:val="both"/>
      <w:outlineLvl w:val="3"/>
    </w:pPr>
    <w:rPr>
      <w:rFonts w:ascii="Times New Roman" w:hAnsi="Times New Roman"/>
      <w:sz w:val="24"/>
      <w:szCs w:val="24"/>
    </w:rPr>
  </w:style>
  <w:style w:type="paragraph" w:styleId="Heading5">
    <w:name w:val="heading 5"/>
    <w:link w:val="Heading5Char"/>
    <w:uiPriority w:val="99"/>
    <w:qFormat/>
    <w:rsid w:val="001107CE"/>
    <w:pPr>
      <w:numPr>
        <w:ilvl w:val="4"/>
        <w:numId w:val="9"/>
      </w:numPr>
      <w:spacing w:after="200" w:line="300" w:lineRule="exact"/>
      <w:ind w:left="2505" w:hanging="979"/>
      <w:jc w:val="both"/>
      <w:outlineLvl w:val="4"/>
    </w:pPr>
    <w:rPr>
      <w:rFonts w:ascii="Times New Roman" w:hAnsi="Times New Roman"/>
      <w:sz w:val="24"/>
      <w:szCs w:val="24"/>
    </w:rPr>
  </w:style>
  <w:style w:type="paragraph" w:styleId="Heading6">
    <w:name w:val="heading 6"/>
    <w:link w:val="Heading6Char"/>
    <w:uiPriority w:val="99"/>
    <w:qFormat/>
    <w:rsid w:val="00992D81"/>
    <w:pPr>
      <w:numPr>
        <w:ilvl w:val="5"/>
        <w:numId w:val="9"/>
      </w:numPr>
      <w:tabs>
        <w:tab w:val="left" w:pos="3960"/>
      </w:tabs>
      <w:spacing w:after="200" w:line="300" w:lineRule="exact"/>
      <w:ind w:left="2376"/>
      <w:jc w:val="both"/>
      <w:outlineLvl w:val="5"/>
    </w:pPr>
    <w:rPr>
      <w:rFonts w:ascii="Times New Roman" w:hAnsi="Times New Roman"/>
      <w:sz w:val="24"/>
      <w:szCs w:val="24"/>
    </w:rPr>
  </w:style>
  <w:style w:type="paragraph" w:styleId="Heading7">
    <w:name w:val="heading 7"/>
    <w:link w:val="Heading7Char"/>
    <w:uiPriority w:val="99"/>
    <w:qFormat/>
    <w:rsid w:val="00992D81"/>
    <w:pPr>
      <w:numPr>
        <w:ilvl w:val="6"/>
        <w:numId w:val="9"/>
      </w:numPr>
      <w:tabs>
        <w:tab w:val="left" w:pos="5310"/>
      </w:tabs>
      <w:spacing w:after="200" w:line="300" w:lineRule="exact"/>
      <w:ind w:left="3082" w:hanging="1354"/>
      <w:jc w:val="both"/>
      <w:outlineLvl w:val="6"/>
    </w:pPr>
    <w:rPr>
      <w:rFonts w:ascii="Times New Roman" w:hAnsi="Times New Roman"/>
      <w:color w:val="000000" w:themeColor="text1"/>
      <w:spacing w:val="-2"/>
      <w:sz w:val="24"/>
      <w:szCs w:val="24"/>
    </w:rPr>
  </w:style>
  <w:style w:type="paragraph" w:styleId="Heading8">
    <w:name w:val="heading 8"/>
    <w:link w:val="Heading8Char"/>
    <w:uiPriority w:val="99"/>
    <w:qFormat/>
    <w:rsid w:val="00992D81"/>
    <w:pPr>
      <w:numPr>
        <w:ilvl w:val="7"/>
        <w:numId w:val="9"/>
      </w:numPr>
      <w:spacing w:after="200" w:line="300" w:lineRule="exact"/>
      <w:ind w:left="4277" w:hanging="1397"/>
      <w:jc w:val="both"/>
      <w:outlineLvl w:val="7"/>
    </w:pPr>
    <w:rPr>
      <w:rFonts w:ascii="Times New Roman" w:hAnsi="Times New Roman"/>
      <w:spacing w:val="-2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70C3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E33B2"/>
    <w:rPr>
      <w:rFonts w:ascii="Times New Roman" w:hAnsi="Times New Roman"/>
      <w:caps/>
      <w:color w:val="FFFFFF"/>
      <w:sz w:val="24"/>
      <w:szCs w:val="24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92D81"/>
    <w:rPr>
      <w:rFonts w:ascii="Times New Roman" w:hAnsi="Times New Roman"/>
      <w:caps/>
      <w:sz w:val="24"/>
      <w:szCs w:val="24"/>
      <w:shd w:val="clear" w:color="auto" w:fill="DBE5F1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91EF4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107CE"/>
    <w:rPr>
      <w:rFonts w:ascii="Times New Roman" w:hAnsi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107CE"/>
    <w:rPr>
      <w:rFonts w:ascii="Times New Roman" w:hAnsi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92D81"/>
    <w:rPr>
      <w:rFonts w:ascii="Times New Roman" w:hAnsi="Times New Roman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92D81"/>
    <w:rPr>
      <w:rFonts w:ascii="Times New Roman" w:hAnsi="Times New Roman"/>
      <w:color w:val="000000" w:themeColor="text1"/>
      <w:spacing w:val="-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92D81"/>
    <w:rPr>
      <w:rFonts w:ascii="Times New Roman" w:hAnsi="Times New Roman"/>
      <w:spacing w:val="-2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570C3"/>
    <w:rPr>
      <w:rFonts w:cs="Times New Roman"/>
      <w:i/>
      <w:iCs/>
      <w:caps/>
      <w:spacing w:val="10"/>
      <w:sz w:val="18"/>
      <w:szCs w:val="18"/>
    </w:rPr>
  </w:style>
  <w:style w:type="paragraph" w:styleId="Header">
    <w:name w:val="header"/>
    <w:basedOn w:val="Normal"/>
    <w:link w:val="HeaderChar"/>
    <w:uiPriority w:val="99"/>
    <w:rsid w:val="003910B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910B2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3910B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910B2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3910B2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3910B2"/>
    <w:rPr>
      <w:rFonts w:ascii="Palatino Linotype" w:hAnsi="Palatino Linotype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D570C3"/>
    <w:pPr>
      <w:spacing w:before="100"/>
    </w:pPr>
    <w:rPr>
      <w:sz w:val="20"/>
      <w:szCs w:val="20"/>
    </w:rPr>
  </w:style>
  <w:style w:type="character" w:styleId="CommentReference">
    <w:name w:val="annotation reference"/>
    <w:basedOn w:val="DefaultParagraphFont"/>
    <w:rsid w:val="003910B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3910B2"/>
  </w:style>
  <w:style w:type="character" w:customStyle="1" w:styleId="CommentTextChar">
    <w:name w:val="Comment Text Char"/>
    <w:basedOn w:val="DefaultParagraphFont"/>
    <w:link w:val="CommentText"/>
    <w:locked/>
    <w:rsid w:val="003910B2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910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910B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C73354"/>
    <w:pPr>
      <w:spacing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D570C3"/>
    <w:rPr>
      <w:rFonts w:cs="Times New Roman"/>
      <w:b/>
    </w:rPr>
  </w:style>
  <w:style w:type="character" w:styleId="FollowedHyperlink">
    <w:name w:val="FollowedHyperlink"/>
    <w:basedOn w:val="DefaultParagraphFont"/>
    <w:uiPriority w:val="99"/>
    <w:semiHidden/>
    <w:rsid w:val="007146EE"/>
    <w:rPr>
      <w:rFonts w:cs="Times New Roman"/>
      <w:color w:val="800080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292510"/>
    <w:rPr>
      <w:rFonts w:cs="Times New Roman"/>
      <w:lang w:val="en-US" w:eastAsia="en-US" w:bidi="ar-SA"/>
    </w:rPr>
  </w:style>
  <w:style w:type="paragraph" w:customStyle="1" w:styleId="SectionHeader">
    <w:name w:val="Section Header"/>
    <w:basedOn w:val="NoSpacing"/>
    <w:link w:val="SectionHeaderChar"/>
    <w:uiPriority w:val="99"/>
    <w:rsid w:val="00292510"/>
    <w:rPr>
      <w:b/>
      <w:caps/>
      <w:sz w:val="24"/>
      <w:szCs w:val="24"/>
    </w:rPr>
  </w:style>
  <w:style w:type="character" w:customStyle="1" w:styleId="SectionHeaderChar">
    <w:name w:val="Section Header Char"/>
    <w:basedOn w:val="NoSpacingChar"/>
    <w:link w:val="SectionHeader"/>
    <w:uiPriority w:val="99"/>
    <w:locked/>
    <w:rsid w:val="00292510"/>
    <w:rPr>
      <w:rFonts w:ascii="Times New Roman" w:hAnsi="Times New Roman" w:cs="Times New Roman"/>
      <w:b/>
      <w:caps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45536B"/>
    <w:pPr>
      <w:numPr>
        <w:numId w:val="13"/>
      </w:numPr>
      <w:ind w:left="810" w:hanging="450"/>
      <w:contextualSpacing/>
      <w:jc w:val="both"/>
    </w:pPr>
    <w:rPr>
      <w:rFonts w:ascii="Times New Roman" w:hAnsi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E3B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E3BC6"/>
    <w:rPr>
      <w:rFonts w:ascii="Times New Roman" w:hAnsi="Times New Roman" w:cs="Times New Roman"/>
      <w:b/>
      <w:bCs/>
      <w:sz w:val="20"/>
      <w:szCs w:val="20"/>
    </w:rPr>
  </w:style>
  <w:style w:type="paragraph" w:customStyle="1" w:styleId="subheading">
    <w:name w:val="subheading"/>
    <w:basedOn w:val="Normal"/>
    <w:link w:val="subheadingChar"/>
    <w:uiPriority w:val="99"/>
    <w:rsid w:val="00844CF6"/>
    <w:pPr>
      <w:contextualSpacing/>
    </w:pPr>
    <w:rPr>
      <w:b/>
      <w:bCs/>
    </w:rPr>
  </w:style>
  <w:style w:type="character" w:customStyle="1" w:styleId="subheadingChar">
    <w:name w:val="subheading Char"/>
    <w:basedOn w:val="DefaultParagraphFont"/>
    <w:link w:val="subheading"/>
    <w:uiPriority w:val="99"/>
    <w:locked/>
    <w:rsid w:val="00844CF6"/>
    <w:rPr>
      <w:rFonts w:ascii="Times New Roman" w:hAnsi="Times New Roman" w:cs="Times New Roman"/>
      <w:b/>
      <w:bCs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D570C3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D570C3"/>
    <w:pPr>
      <w:spacing w:before="0" w:after="0"/>
    </w:pPr>
    <w:rPr>
      <w:rFonts w:ascii="Cambria" w:hAnsi="Cambria"/>
      <w:caps/>
      <w:color w:val="4F81BD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D570C3"/>
    <w:rPr>
      <w:rFonts w:ascii="Cambria" w:hAnsi="Cambria" w:cs="Times New Roman"/>
      <w:caps/>
      <w:color w:val="4F81BD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570C3"/>
    <w:pPr>
      <w:spacing w:before="0" w:after="500" w:line="240" w:lineRule="auto"/>
    </w:pPr>
    <w:rPr>
      <w:caps/>
      <w:color w:val="595959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70C3"/>
    <w:rPr>
      <w:rFonts w:cs="Times New Roman"/>
      <w:caps/>
      <w:color w:val="595959"/>
      <w:spacing w:val="10"/>
      <w:sz w:val="21"/>
      <w:szCs w:val="21"/>
    </w:rPr>
  </w:style>
  <w:style w:type="character" w:styleId="Emphasis">
    <w:name w:val="Emphasis"/>
    <w:basedOn w:val="DefaultParagraphFont"/>
    <w:uiPriority w:val="99"/>
    <w:qFormat/>
    <w:rsid w:val="00D570C3"/>
    <w:rPr>
      <w:rFonts w:cs="Times New Roman"/>
      <w:caps/>
      <w:color w:val="243F60"/>
      <w:spacing w:val="5"/>
    </w:rPr>
  </w:style>
  <w:style w:type="paragraph" w:styleId="Quote">
    <w:name w:val="Quote"/>
    <w:basedOn w:val="Normal"/>
    <w:next w:val="Normal"/>
    <w:link w:val="QuoteChar"/>
    <w:uiPriority w:val="99"/>
    <w:qFormat/>
    <w:rsid w:val="00D570C3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D570C3"/>
    <w:rPr>
      <w:rFonts w:cs="Times New Roman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570C3"/>
    <w:pPr>
      <w:spacing w:before="240" w:after="240" w:line="240" w:lineRule="auto"/>
      <w:ind w:left="1080" w:right="1080"/>
      <w:jc w:val="center"/>
    </w:pPr>
    <w:rPr>
      <w:color w:val="4F81BD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D570C3"/>
    <w:rPr>
      <w:rFonts w:cs="Times New Roman"/>
      <w:color w:val="4F81BD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D570C3"/>
    <w:rPr>
      <w:rFonts w:cs="Times New Roman"/>
      <w:i/>
      <w:color w:val="243F60"/>
    </w:rPr>
  </w:style>
  <w:style w:type="character" w:styleId="IntenseEmphasis">
    <w:name w:val="Intense Emphasis"/>
    <w:basedOn w:val="DefaultParagraphFont"/>
    <w:uiPriority w:val="99"/>
    <w:qFormat/>
    <w:rsid w:val="00D570C3"/>
    <w:rPr>
      <w:rFonts w:cs="Times New Roman"/>
      <w:b/>
      <w:caps/>
      <w:color w:val="243F60"/>
      <w:spacing w:val="10"/>
    </w:rPr>
  </w:style>
  <w:style w:type="character" w:styleId="SubtleReference">
    <w:name w:val="Subtle Reference"/>
    <w:basedOn w:val="DefaultParagraphFont"/>
    <w:uiPriority w:val="99"/>
    <w:qFormat/>
    <w:rsid w:val="00D570C3"/>
    <w:rPr>
      <w:rFonts w:cs="Times New Roman"/>
      <w:b/>
      <w:color w:val="4F81BD"/>
    </w:rPr>
  </w:style>
  <w:style w:type="character" w:styleId="IntenseReference">
    <w:name w:val="Intense Reference"/>
    <w:basedOn w:val="DefaultParagraphFont"/>
    <w:uiPriority w:val="99"/>
    <w:qFormat/>
    <w:rsid w:val="00D570C3"/>
    <w:rPr>
      <w:rFonts w:cs="Times New Roman"/>
      <w:b/>
      <w:i/>
      <w:caps/>
      <w:color w:val="4F81BD"/>
    </w:rPr>
  </w:style>
  <w:style w:type="character" w:styleId="BookTitle">
    <w:name w:val="Book Title"/>
    <w:basedOn w:val="DefaultParagraphFont"/>
    <w:uiPriority w:val="99"/>
    <w:qFormat/>
    <w:rsid w:val="00D570C3"/>
    <w:rPr>
      <w:rFonts w:cs="Times New Roman"/>
      <w:b/>
      <w:i/>
      <w:spacing w:val="0"/>
    </w:rPr>
  </w:style>
  <w:style w:type="paragraph" w:styleId="TOCHeading">
    <w:name w:val="TOC Heading"/>
    <w:basedOn w:val="Heading1"/>
    <w:next w:val="Normal"/>
    <w:uiPriority w:val="99"/>
    <w:qFormat/>
    <w:rsid w:val="00D570C3"/>
    <w:pPr>
      <w:outlineLvl w:val="9"/>
    </w:pPr>
  </w:style>
  <w:style w:type="table" w:customStyle="1" w:styleId="PlainTable21">
    <w:name w:val="Plain Table 21"/>
    <w:uiPriority w:val="99"/>
    <w:rsid w:val="00D570C3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E77E57"/>
    <w:rPr>
      <w:sz w:val="20"/>
      <w:szCs w:val="20"/>
    </w:rPr>
  </w:style>
  <w:style w:type="numbering" w:customStyle="1" w:styleId="Style1">
    <w:name w:val="Style1"/>
    <w:uiPriority w:val="99"/>
    <w:rsid w:val="003C2AFE"/>
    <w:pPr>
      <w:numPr>
        <w:numId w:val="2"/>
      </w:numPr>
    </w:pPr>
  </w:style>
  <w:style w:type="numbering" w:customStyle="1" w:styleId="Style2">
    <w:name w:val="Style2"/>
    <w:uiPriority w:val="99"/>
    <w:rsid w:val="003C2AFE"/>
    <w:pPr>
      <w:numPr>
        <w:numId w:val="3"/>
      </w:numPr>
    </w:pPr>
  </w:style>
  <w:style w:type="numbering" w:customStyle="1" w:styleId="Style3">
    <w:name w:val="Style3"/>
    <w:uiPriority w:val="99"/>
    <w:rsid w:val="00A8478E"/>
    <w:pPr>
      <w:numPr>
        <w:numId w:val="4"/>
      </w:numPr>
    </w:pPr>
  </w:style>
  <w:style w:type="numbering" w:customStyle="1" w:styleId="Style4">
    <w:name w:val="Style4"/>
    <w:uiPriority w:val="99"/>
    <w:rsid w:val="00A8478E"/>
    <w:pPr>
      <w:numPr>
        <w:numId w:val="5"/>
      </w:numPr>
    </w:pPr>
  </w:style>
  <w:style w:type="numbering" w:customStyle="1" w:styleId="Style5">
    <w:name w:val="Style5"/>
    <w:uiPriority w:val="99"/>
    <w:rsid w:val="00A8478E"/>
    <w:pPr>
      <w:numPr>
        <w:numId w:val="6"/>
      </w:numPr>
    </w:pPr>
  </w:style>
  <w:style w:type="numbering" w:customStyle="1" w:styleId="Style6">
    <w:name w:val="Style6"/>
    <w:uiPriority w:val="99"/>
    <w:rsid w:val="004F6E59"/>
    <w:pPr>
      <w:numPr>
        <w:numId w:val="7"/>
      </w:numPr>
    </w:pPr>
  </w:style>
  <w:style w:type="numbering" w:customStyle="1" w:styleId="Style7">
    <w:name w:val="Style7"/>
    <w:uiPriority w:val="99"/>
    <w:rsid w:val="004F6E59"/>
    <w:pPr>
      <w:numPr>
        <w:numId w:val="8"/>
      </w:numPr>
    </w:pPr>
  </w:style>
  <w:style w:type="paragraph" w:styleId="ListBullet">
    <w:name w:val="List Bullet"/>
    <w:basedOn w:val="Normal"/>
    <w:uiPriority w:val="99"/>
    <w:unhideWhenUsed/>
    <w:locked/>
    <w:rsid w:val="004F6E59"/>
    <w:pPr>
      <w:numPr>
        <w:numId w:val="1"/>
      </w:numPr>
      <w:contextualSpacing/>
    </w:pPr>
  </w:style>
  <w:style w:type="character" w:styleId="PageNumber">
    <w:name w:val="page number"/>
    <w:basedOn w:val="DefaultParagraphFont"/>
    <w:uiPriority w:val="99"/>
    <w:semiHidden/>
    <w:unhideWhenUsed/>
    <w:locked/>
    <w:rsid w:val="00931A33"/>
  </w:style>
  <w:style w:type="character" w:styleId="PlaceholderText">
    <w:name w:val="Placeholder Text"/>
    <w:basedOn w:val="DefaultParagraphFont"/>
    <w:uiPriority w:val="99"/>
    <w:semiHidden/>
    <w:rsid w:val="00BF14D7"/>
    <w:rPr>
      <w:color w:val="808080"/>
    </w:rPr>
  </w:style>
  <w:style w:type="paragraph" w:customStyle="1" w:styleId="Indent5">
    <w:name w:val="Indent 5"/>
    <w:link w:val="Indent5Char"/>
    <w:qFormat/>
    <w:rsid w:val="00342564"/>
    <w:pPr>
      <w:spacing w:after="200"/>
      <w:ind w:left="2246"/>
    </w:pPr>
    <w:rPr>
      <w:rFonts w:ascii="Times New Roman" w:hAnsi="Times New Roman"/>
      <w:sz w:val="24"/>
      <w:szCs w:val="24"/>
    </w:rPr>
  </w:style>
  <w:style w:type="character" w:customStyle="1" w:styleId="Indent5Char">
    <w:name w:val="Indent 5 Char"/>
    <w:basedOn w:val="DefaultParagraphFont"/>
    <w:link w:val="Indent5"/>
    <w:rsid w:val="00342564"/>
    <w:rPr>
      <w:rFonts w:ascii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71D26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8511A1"/>
    <w:rPr>
      <w:rFonts w:ascii="Segoe UI" w:hAnsi="Segoe UI" w:cs="Segoe UI" w:hint="default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locked/>
    <w:rsid w:val="00294918"/>
    <w:pPr>
      <w:widowControl w:val="0"/>
      <w:autoSpaceDE w:val="0"/>
      <w:autoSpaceDN w:val="0"/>
      <w:spacing w:before="0" w:after="0" w:line="240" w:lineRule="auto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294918"/>
    <w:rPr>
      <w:rFonts w:ascii="Times New Roman" w:hAnsi="Times New Roman"/>
    </w:rPr>
  </w:style>
  <w:style w:type="paragraph" w:customStyle="1" w:styleId="Italicheading">
    <w:name w:val="Italic heading"/>
    <w:link w:val="ItalicheadingChar"/>
    <w:qFormat/>
    <w:rsid w:val="0045536B"/>
    <w:pPr>
      <w:jc w:val="both"/>
    </w:pPr>
    <w:rPr>
      <w:rFonts w:ascii="Times New Roman" w:hAnsi="Times New Roman"/>
      <w:i/>
      <w:iCs/>
      <w:sz w:val="24"/>
      <w:szCs w:val="24"/>
    </w:rPr>
  </w:style>
  <w:style w:type="paragraph" w:customStyle="1" w:styleId="AppBoldhead">
    <w:name w:val="App Bold head"/>
    <w:link w:val="AppBoldheadChar"/>
    <w:qFormat/>
    <w:rsid w:val="008E27F8"/>
    <w:pPr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ItalicheadingChar">
    <w:name w:val="Italic heading Char"/>
    <w:basedOn w:val="DefaultParagraphFont"/>
    <w:link w:val="Italicheading"/>
    <w:rsid w:val="0045536B"/>
    <w:rPr>
      <w:rFonts w:ascii="Times New Roman" w:hAnsi="Times New Roman"/>
      <w:i/>
      <w:iCs/>
      <w:sz w:val="24"/>
      <w:szCs w:val="24"/>
    </w:rPr>
  </w:style>
  <w:style w:type="paragraph" w:customStyle="1" w:styleId="Appi">
    <w:name w:val="App i"/>
    <w:link w:val="AppiChar"/>
    <w:qFormat/>
    <w:rsid w:val="009C4208"/>
    <w:pPr>
      <w:numPr>
        <w:numId w:val="20"/>
      </w:numPr>
      <w:tabs>
        <w:tab w:val="left" w:pos="2070"/>
      </w:tabs>
      <w:spacing w:after="100"/>
    </w:pPr>
    <w:rPr>
      <w:rFonts w:ascii="Times New Roman" w:hAnsi="Times New Roman"/>
      <w:sz w:val="24"/>
      <w:szCs w:val="24"/>
    </w:rPr>
  </w:style>
  <w:style w:type="character" w:customStyle="1" w:styleId="AppBoldheadChar">
    <w:name w:val="App Bold head Char"/>
    <w:basedOn w:val="DefaultParagraphFont"/>
    <w:link w:val="AppBoldhead"/>
    <w:rsid w:val="008E27F8"/>
    <w:rPr>
      <w:rFonts w:ascii="Times New Roman" w:hAnsi="Times New Roman"/>
      <w:b/>
      <w:bCs/>
      <w:sz w:val="24"/>
      <w:szCs w:val="24"/>
    </w:rPr>
  </w:style>
  <w:style w:type="character" w:customStyle="1" w:styleId="AppiChar">
    <w:name w:val="App i Char"/>
    <w:basedOn w:val="DefaultParagraphFont"/>
    <w:link w:val="Appi"/>
    <w:rsid w:val="009C4208"/>
    <w:rPr>
      <w:rFonts w:ascii="Times New Roman" w:hAnsi="Times New Roman"/>
      <w:sz w:val="24"/>
      <w:szCs w:val="24"/>
    </w:rPr>
  </w:style>
  <w:style w:type="paragraph" w:customStyle="1" w:styleId="EmployeeNameheading">
    <w:name w:val="Employee Name heading"/>
    <w:link w:val="EmployeeNameheadingChar"/>
    <w:qFormat/>
    <w:rsid w:val="00CB1817"/>
    <w:pPr>
      <w:tabs>
        <w:tab w:val="right" w:leader="underscore" w:pos="6120"/>
        <w:tab w:val="right" w:pos="7740"/>
        <w:tab w:val="right" w:leader="underscore" w:pos="9990"/>
      </w:tabs>
      <w:spacing w:after="80"/>
    </w:pPr>
    <w:rPr>
      <w:rFonts w:ascii="Arial" w:eastAsiaTheme="minorHAnsi" w:hAnsi="Arial" w:cs="Arial"/>
      <w:sz w:val="20"/>
      <w:szCs w:val="20"/>
    </w:rPr>
  </w:style>
  <w:style w:type="character" w:customStyle="1" w:styleId="EmployeeNameheadingChar">
    <w:name w:val="Employee Name heading Char"/>
    <w:basedOn w:val="DefaultParagraphFont"/>
    <w:link w:val="EmployeeNameheading"/>
    <w:rsid w:val="00CB1817"/>
    <w:rPr>
      <w:rFonts w:ascii="Arial" w:eastAsiaTheme="minorHAnsi" w:hAnsi="Arial" w:cs="Arial"/>
      <w:sz w:val="20"/>
      <w:szCs w:val="20"/>
    </w:rPr>
  </w:style>
  <w:style w:type="paragraph" w:customStyle="1" w:styleId="Spacer">
    <w:name w:val="Spacer"/>
    <w:basedOn w:val="Normal"/>
    <w:link w:val="SpacerChar"/>
    <w:qFormat/>
    <w:rsid w:val="00CB1817"/>
    <w:pPr>
      <w:spacing w:before="0" w:after="0" w:line="240" w:lineRule="auto"/>
    </w:pPr>
    <w:rPr>
      <w:rFonts w:ascii="Arial" w:hAnsi="Arial" w:cs="Arial"/>
      <w:sz w:val="12"/>
      <w:szCs w:val="12"/>
    </w:rPr>
  </w:style>
  <w:style w:type="character" w:customStyle="1" w:styleId="SpacerChar">
    <w:name w:val="Spacer Char"/>
    <w:basedOn w:val="DefaultParagraphFont"/>
    <w:link w:val="Spacer"/>
    <w:rsid w:val="00CB1817"/>
    <w:rPr>
      <w:rFonts w:ascii="Arial" w:hAnsi="Arial" w:cs="Arial"/>
      <w:sz w:val="12"/>
      <w:szCs w:val="12"/>
    </w:rPr>
  </w:style>
  <w:style w:type="paragraph" w:customStyle="1" w:styleId="Texttable">
    <w:name w:val="Text table"/>
    <w:qFormat/>
    <w:rsid w:val="00CB1817"/>
    <w:pPr>
      <w:numPr>
        <w:numId w:val="40"/>
      </w:numPr>
      <w:spacing w:before="120"/>
      <w:ind w:left="245" w:hanging="274"/>
    </w:pPr>
    <w:rPr>
      <w:rFonts w:ascii="Arial Narrow" w:eastAsiaTheme="minorHAnsi" w:hAnsi="Arial Narrow" w:cs="Arial"/>
      <w:b/>
      <w:bCs/>
      <w:spacing w:val="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94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4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94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CE03A-07A6-4FF0-BBE0-E6861B0C3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DRUG AND ALCOHOL POLICY</vt:lpstr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DRUG AND ALCOHOL POLICY</dc:title>
  <dc:subject/>
  <dc:creator/>
  <cp:keywords/>
  <dc:description/>
  <cp:lastModifiedBy/>
  <cp:revision>1</cp:revision>
  <dcterms:created xsi:type="dcterms:W3CDTF">2024-04-11T17:06:00Z</dcterms:created>
  <dcterms:modified xsi:type="dcterms:W3CDTF">2024-04-11T17:06:00Z</dcterms:modified>
</cp:coreProperties>
</file>